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9F0616"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690EB6">
        <w:rPr>
          <w:b/>
          <w:i/>
          <w:noProof/>
          <w:sz w:val="28"/>
        </w:rPr>
        <w:t>R5-21</w:t>
      </w:r>
      <w:r w:rsidR="006E5B06">
        <w:rPr>
          <w:b/>
          <w:i/>
          <w:noProof/>
          <w:sz w:val="28"/>
        </w:rPr>
        <w:t>1725</w:t>
      </w:r>
      <w:bookmarkStart w:id="0" w:name="_GoBack"/>
      <w:bookmarkEnd w:id="0"/>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48325" w:rsidR="001E41F3" w:rsidRPr="00410371" w:rsidRDefault="00410647" w:rsidP="00E13F3D">
            <w:pPr>
              <w:pStyle w:val="CRCoverPage"/>
              <w:spacing w:after="0"/>
              <w:jc w:val="right"/>
              <w:rPr>
                <w:b/>
                <w:noProof/>
                <w:sz w:val="28"/>
              </w:rPr>
            </w:pPr>
            <w:r>
              <w:rPr>
                <w:b/>
                <w:noProof/>
                <w:sz w:val="28"/>
              </w:rPr>
              <w:t>38.5</w:t>
            </w:r>
            <w:r w:rsidR="007F35D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12363" w:rsidR="001E41F3" w:rsidRPr="00410371" w:rsidRDefault="006E5B06" w:rsidP="00FF5C42">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C070B8" w:rsidRPr="00690EB6">
              <w:rPr>
                <w:b/>
                <w:noProof/>
                <w:sz w:val="28"/>
              </w:rPr>
              <w:t>1076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01231" w:rsidR="001E41F3" w:rsidRPr="00410371" w:rsidRDefault="006E5B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F6D41">
              <w:rPr>
                <w:b/>
                <w:sz w:val="28"/>
              </w:rPr>
              <w:t>16</w:t>
            </w:r>
            <w:r w:rsidRPr="007F35D5">
              <w:rPr>
                <w:b/>
                <w:sz w:val="28"/>
              </w:rPr>
              <w:t>.</w:t>
            </w:r>
            <w:r w:rsidR="0011410D" w:rsidRPr="007F35D5">
              <w:rPr>
                <w:b/>
                <w:sz w:val="28"/>
              </w:rPr>
              <w:t>6</w:t>
            </w:r>
            <w:r w:rsidRPr="007F35D5">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87C88" w:rsidR="001E41F3" w:rsidRDefault="007F35D5" w:rsidP="007F35D5">
            <w:pPr>
              <w:pStyle w:val="CRCoverPage"/>
              <w:spacing w:after="0"/>
              <w:rPr>
                <w:noProof/>
              </w:rPr>
            </w:pPr>
            <w:r>
              <w:t xml:space="preserve"> </w:t>
            </w:r>
            <w:r w:rsidR="00FF5E59" w:rsidRPr="00FF5E59">
              <w:t>Correction in 4.7.3.2.1 test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0DABA"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6E5B06">
              <w:rPr>
                <w:noProof/>
              </w:rPr>
              <w:t>3</w:t>
            </w:r>
            <w:r>
              <w:rPr>
                <w:noProof/>
              </w:rPr>
              <w:t>-</w:t>
            </w:r>
            <w:r w:rsidR="0011410D">
              <w:rPr>
                <w:noProof/>
              </w:rPr>
              <w:t>0</w:t>
            </w:r>
            <w:r w:rsidR="006E5B0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9A1AC0" w:rsidR="001E41F3" w:rsidRPr="00C35CB1" w:rsidRDefault="00490B9E">
            <w:pPr>
              <w:pStyle w:val="CRCoverPage"/>
              <w:spacing w:after="0"/>
              <w:ind w:left="100"/>
              <w:rPr>
                <w:noProof/>
                <w:lang w:val="en-US"/>
              </w:rPr>
            </w:pPr>
            <w:r>
              <w:rPr>
                <w:noProof/>
              </w:rPr>
              <w:t xml:space="preserve">SS-SINR value </w:t>
            </w:r>
            <w:r w:rsidR="00C35CB1">
              <w:rPr>
                <w:noProof/>
              </w:rPr>
              <w:t>for Test 2 in test parameter table is wrong and not aligned with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F2C3AC" w:rsidR="001E41F3" w:rsidRDefault="00C35CB1">
            <w:pPr>
              <w:pStyle w:val="CRCoverPage"/>
              <w:spacing w:after="0"/>
              <w:ind w:left="100"/>
              <w:rPr>
                <w:noProof/>
              </w:rPr>
            </w:pPr>
            <w:r>
              <w:rPr>
                <w:noProof/>
              </w:rPr>
              <w:t>Updated SS-SINR value for Test 2 to be</w:t>
            </w:r>
            <w:r w:rsidR="00E1683B">
              <w:rPr>
                <w:noProof/>
              </w:rPr>
              <w:t xml:space="preserve"> aligned with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80A8B" w:rsidR="001E41F3" w:rsidRDefault="00745014">
            <w:pPr>
              <w:pStyle w:val="CRCoverPage"/>
              <w:spacing w:after="0"/>
              <w:ind w:left="100"/>
              <w:rPr>
                <w:noProof/>
              </w:rPr>
            </w:pPr>
            <w:r>
              <w:rPr>
                <w:noProof/>
              </w:rPr>
              <w:t xml:space="preserve">Test specification </w:t>
            </w:r>
            <w:r w:rsidR="00DA5C20">
              <w:rPr>
                <w:noProof/>
              </w:rPr>
              <w:t>will not be aligned with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CAD06" w:rsidR="001E41F3" w:rsidRDefault="00DA5C20">
            <w:pPr>
              <w:pStyle w:val="CRCoverPage"/>
              <w:spacing w:after="0"/>
              <w:ind w:left="100"/>
              <w:rPr>
                <w:noProof/>
              </w:rPr>
            </w:pPr>
            <w:r>
              <w:rPr>
                <w:noProof/>
              </w:rPr>
              <w:t>4.7.3.2.1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1A45BC" w:rsidR="008863B9" w:rsidRDefault="005C3D0C">
            <w:pPr>
              <w:pStyle w:val="CRCoverPage"/>
              <w:spacing w:after="0"/>
              <w:ind w:left="100"/>
              <w:rPr>
                <w:noProof/>
              </w:rPr>
            </w:pPr>
            <w:r>
              <w:rPr>
                <w:noProof/>
              </w:rPr>
              <w:t>Final version of R5-210607</w:t>
            </w:r>
            <w:r w:rsidR="00F75DA3">
              <w:rPr>
                <w:noProof/>
              </w:rPr>
              <w:t xml:space="preserve"> correcti</w:t>
            </w:r>
            <w:r>
              <w:rPr>
                <w:noProof/>
              </w:rPr>
              <w:t>ng</w:t>
            </w:r>
            <w:r w:rsidR="00F75DA3">
              <w:rPr>
                <w:noProof/>
              </w:rPr>
              <w:t xml:space="preserve"> title to align with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4A2DD57F" w:rsidR="00410647" w:rsidRDefault="00410647" w:rsidP="00410647">
      <w:pPr>
        <w:pStyle w:val="Heading2"/>
        <w:rPr>
          <w:color w:val="FF0000"/>
        </w:rPr>
      </w:pPr>
      <w:r w:rsidRPr="00874CC0">
        <w:rPr>
          <w:color w:val="FF0000"/>
        </w:rPr>
        <w:lastRenderedPageBreak/>
        <w:t>&lt;&lt;&lt; START OF CHANGES &gt;&gt;&gt;</w:t>
      </w:r>
    </w:p>
    <w:p w14:paraId="362FD03C" w14:textId="77777777" w:rsidR="00FD083F" w:rsidRPr="002837D7" w:rsidRDefault="00FD083F" w:rsidP="00FD083F">
      <w:pPr>
        <w:pStyle w:val="Heading5"/>
      </w:pPr>
      <w:bookmarkStart w:id="2" w:name="_Toc36149306"/>
      <w:bookmarkStart w:id="3" w:name="_Toc44092884"/>
      <w:bookmarkStart w:id="4" w:name="_Toc44093433"/>
      <w:bookmarkStart w:id="5" w:name="_Toc44094256"/>
      <w:bookmarkStart w:id="6" w:name="_Toc44094535"/>
      <w:bookmarkStart w:id="7" w:name="_Toc52295951"/>
      <w:bookmarkStart w:id="8" w:name="_Toc59027657"/>
      <w:r w:rsidRPr="002837D7">
        <w:t>4.7.3.2.1</w:t>
      </w:r>
      <w:r w:rsidRPr="002837D7">
        <w:tab/>
        <w:t>EN-DC FR1-FR1 SS-SINR absolute measurement accuracy</w:t>
      </w:r>
      <w:bookmarkEnd w:id="2"/>
      <w:bookmarkEnd w:id="3"/>
      <w:bookmarkEnd w:id="4"/>
      <w:bookmarkEnd w:id="5"/>
      <w:bookmarkEnd w:id="6"/>
      <w:bookmarkEnd w:id="7"/>
      <w:bookmarkEnd w:id="8"/>
    </w:p>
    <w:p w14:paraId="635454AD" w14:textId="77777777" w:rsidR="00FD083F" w:rsidRPr="002837D7" w:rsidRDefault="00FD083F" w:rsidP="00FD083F">
      <w:pPr>
        <w:pStyle w:val="H6"/>
      </w:pPr>
      <w:r w:rsidRPr="002837D7">
        <w:t>4.7.3.2.1.1</w:t>
      </w:r>
      <w:r w:rsidRPr="002837D7">
        <w:tab/>
        <w:t>Test purpose</w:t>
      </w:r>
    </w:p>
    <w:p w14:paraId="35416A9B" w14:textId="77777777" w:rsidR="00FD083F" w:rsidRPr="002837D7" w:rsidRDefault="00FD083F" w:rsidP="00FD083F">
      <w:pPr>
        <w:rPr>
          <w:lang w:eastAsia="sv-SE"/>
        </w:rPr>
      </w:pPr>
      <w:r w:rsidRPr="002837D7">
        <w:rPr>
          <w:lang w:eastAsia="sv-SE"/>
        </w:rPr>
        <w:t>The purpose of this test is to verify that the inter-frequency SS-SINR absolute measurement accuracy is within the specified limits for all bands.</w:t>
      </w:r>
    </w:p>
    <w:p w14:paraId="29A39C85" w14:textId="77777777" w:rsidR="00FD083F" w:rsidRPr="002837D7" w:rsidRDefault="00FD083F" w:rsidP="00FD083F">
      <w:pPr>
        <w:pStyle w:val="H6"/>
      </w:pPr>
      <w:r w:rsidRPr="002837D7">
        <w:t>4.7.3.2.1.2</w:t>
      </w:r>
      <w:r w:rsidRPr="002837D7">
        <w:tab/>
        <w:t>Test applicability</w:t>
      </w:r>
    </w:p>
    <w:p w14:paraId="04B8567D" w14:textId="77777777" w:rsidR="00FD083F" w:rsidRPr="002837D7" w:rsidRDefault="00FD083F" w:rsidP="00FD083F">
      <w:pPr>
        <w:rPr>
          <w:lang w:eastAsia="sv-SE"/>
        </w:rPr>
      </w:pPr>
      <w:r w:rsidRPr="002837D7">
        <w:rPr>
          <w:lang w:eastAsia="sv-SE"/>
        </w:rPr>
        <w:t>This test applies to all types of NR UE supporting E-UTRA and EN-DC from Release 15 onwards, which support ss-SINR-Meas.</w:t>
      </w:r>
    </w:p>
    <w:p w14:paraId="2EDAA76B" w14:textId="77777777" w:rsidR="00FD083F" w:rsidRPr="002837D7" w:rsidRDefault="00FD083F" w:rsidP="00FD083F">
      <w:pPr>
        <w:pStyle w:val="H6"/>
      </w:pPr>
      <w:r w:rsidRPr="002837D7">
        <w:t>4.7.3.2.1.3</w:t>
      </w:r>
      <w:r w:rsidRPr="002837D7">
        <w:tab/>
        <w:t>Minimum conformance requirements</w:t>
      </w:r>
    </w:p>
    <w:p w14:paraId="15557B95" w14:textId="77777777" w:rsidR="00FD083F" w:rsidRPr="002837D7" w:rsidRDefault="00FD083F" w:rsidP="00FD083F">
      <w:pPr>
        <w:rPr>
          <w:lang w:eastAsia="sv-SE"/>
        </w:rPr>
      </w:pPr>
      <w:r w:rsidRPr="002837D7">
        <w:rPr>
          <w:lang w:eastAsia="sv-SE"/>
        </w:rPr>
        <w:t>The minimum conformance requirements are specified in clause 4.7.3.0.2.</w:t>
      </w:r>
    </w:p>
    <w:p w14:paraId="0B72B017" w14:textId="77777777" w:rsidR="00FD083F" w:rsidRPr="002837D7" w:rsidRDefault="00FD083F" w:rsidP="00FD083F">
      <w:pPr>
        <w:rPr>
          <w:lang w:eastAsia="sv-SE"/>
        </w:rPr>
      </w:pPr>
      <w:r w:rsidRPr="002837D7">
        <w:rPr>
          <w:lang w:eastAsia="sv-SE"/>
        </w:rPr>
        <w:t>The normative reference for this requirement is TS 38.133 [6] clause A.4.7.3.2.1.</w:t>
      </w:r>
    </w:p>
    <w:p w14:paraId="49DA153B" w14:textId="77777777" w:rsidR="00FD083F" w:rsidRPr="002837D7" w:rsidRDefault="00FD083F" w:rsidP="00FD083F">
      <w:pPr>
        <w:pStyle w:val="H6"/>
      </w:pPr>
      <w:r w:rsidRPr="002837D7">
        <w:t>4.7.3.2.1.4</w:t>
      </w:r>
      <w:r w:rsidRPr="002837D7">
        <w:tab/>
        <w:t>Test description</w:t>
      </w:r>
    </w:p>
    <w:p w14:paraId="4E6D5F16" w14:textId="77777777" w:rsidR="00FD083F" w:rsidRPr="002837D7" w:rsidRDefault="00FD083F" w:rsidP="00FD083F">
      <w:pPr>
        <w:pStyle w:val="H6"/>
      </w:pPr>
      <w:r w:rsidRPr="002837D7">
        <w:t>4.7.3.2.1.4.1</w:t>
      </w:r>
      <w:r w:rsidRPr="002837D7">
        <w:tab/>
        <w:t>Initial conditions</w:t>
      </w:r>
    </w:p>
    <w:p w14:paraId="54E5A2FC" w14:textId="77777777" w:rsidR="00FD083F" w:rsidRPr="002837D7" w:rsidRDefault="00FD083F" w:rsidP="00FD083F">
      <w:pPr>
        <w:rPr>
          <w:lang w:eastAsia="sv-SE"/>
        </w:rPr>
      </w:pPr>
      <w:r w:rsidRPr="002837D7">
        <w:rPr>
          <w:lang w:eastAsia="sv-SE"/>
        </w:rPr>
        <w:t>This test shall be tested using any of the test configurations in Table 4.7.3.2.1</w:t>
      </w:r>
      <w:r w:rsidRPr="002837D7">
        <w:t>.</w:t>
      </w:r>
      <w:r w:rsidRPr="002837D7">
        <w:rPr>
          <w:lang w:eastAsia="sv-SE"/>
        </w:rPr>
        <w:t>4.1-1.</w:t>
      </w:r>
    </w:p>
    <w:p w14:paraId="08AA8F24" w14:textId="77777777" w:rsidR="00FD083F" w:rsidRPr="002837D7" w:rsidRDefault="00FD083F" w:rsidP="00FD083F">
      <w:pPr>
        <w:pStyle w:val="TH"/>
      </w:pPr>
      <w:r w:rsidRPr="002837D7">
        <w:t xml:space="preserve">Table 4.7.3.2.1.4.1-1: </w:t>
      </w:r>
      <w:r w:rsidRPr="002837D7">
        <w:rPr>
          <w:lang w:eastAsia="sv-SE"/>
        </w:rPr>
        <w:t>EN-DC FR1-FR1 SS-SINR measurement accuracy</w:t>
      </w:r>
      <w:r w:rsidRPr="002837D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D083F" w:rsidRPr="002837D7" w14:paraId="4EDF38CF" w14:textId="77777777" w:rsidTr="008135BD">
        <w:trPr>
          <w:jc w:val="center"/>
        </w:trPr>
        <w:tc>
          <w:tcPr>
            <w:tcW w:w="1418" w:type="dxa"/>
            <w:shd w:val="clear" w:color="auto" w:fill="auto"/>
          </w:tcPr>
          <w:p w14:paraId="124219A5" w14:textId="77777777" w:rsidR="00FD083F" w:rsidRPr="002837D7" w:rsidRDefault="00FD083F" w:rsidP="008135BD">
            <w:pPr>
              <w:pStyle w:val="TAH"/>
            </w:pPr>
            <w:r w:rsidRPr="002837D7">
              <w:t>Test Case ID</w:t>
            </w:r>
          </w:p>
        </w:tc>
        <w:tc>
          <w:tcPr>
            <w:tcW w:w="7371" w:type="dxa"/>
            <w:shd w:val="clear" w:color="auto" w:fill="auto"/>
          </w:tcPr>
          <w:p w14:paraId="0CDE7FF3" w14:textId="77777777" w:rsidR="00FD083F" w:rsidRPr="002837D7" w:rsidRDefault="00FD083F" w:rsidP="008135BD">
            <w:pPr>
              <w:pStyle w:val="TAH"/>
            </w:pPr>
            <w:r w:rsidRPr="002837D7">
              <w:t>Description</w:t>
            </w:r>
          </w:p>
        </w:tc>
      </w:tr>
      <w:tr w:rsidR="00FD083F" w:rsidRPr="002837D7" w14:paraId="589A11E0" w14:textId="77777777" w:rsidTr="008135BD">
        <w:trPr>
          <w:jc w:val="center"/>
        </w:trPr>
        <w:tc>
          <w:tcPr>
            <w:tcW w:w="1418" w:type="dxa"/>
            <w:shd w:val="clear" w:color="auto" w:fill="auto"/>
          </w:tcPr>
          <w:p w14:paraId="64934B7E" w14:textId="77777777" w:rsidR="00FD083F" w:rsidRPr="002837D7" w:rsidRDefault="00FD083F" w:rsidP="008135BD">
            <w:pPr>
              <w:pStyle w:val="TAC"/>
            </w:pPr>
            <w:r w:rsidRPr="002837D7">
              <w:t>4.7.3.2.1-1</w:t>
            </w:r>
          </w:p>
        </w:tc>
        <w:tc>
          <w:tcPr>
            <w:tcW w:w="7371" w:type="dxa"/>
            <w:shd w:val="clear" w:color="auto" w:fill="auto"/>
          </w:tcPr>
          <w:p w14:paraId="01C40901" w14:textId="77777777" w:rsidR="00FD083F" w:rsidRPr="002837D7" w:rsidRDefault="00FD083F" w:rsidP="008135BD">
            <w:pPr>
              <w:pStyle w:val="TAC"/>
            </w:pPr>
            <w:r w:rsidRPr="002837D7">
              <w:t>LTE FDD, NR: 15 kHz SSB SCS, 10MHz bandwidth, FDD</w:t>
            </w:r>
          </w:p>
        </w:tc>
      </w:tr>
      <w:tr w:rsidR="00FD083F" w:rsidRPr="002837D7" w14:paraId="415D1305" w14:textId="77777777" w:rsidTr="008135BD">
        <w:trPr>
          <w:jc w:val="center"/>
        </w:trPr>
        <w:tc>
          <w:tcPr>
            <w:tcW w:w="1418" w:type="dxa"/>
            <w:shd w:val="clear" w:color="auto" w:fill="auto"/>
          </w:tcPr>
          <w:p w14:paraId="29ACA628" w14:textId="77777777" w:rsidR="00FD083F" w:rsidRPr="002837D7" w:rsidRDefault="00FD083F" w:rsidP="008135BD">
            <w:pPr>
              <w:pStyle w:val="TAC"/>
            </w:pPr>
            <w:r w:rsidRPr="002837D7">
              <w:t>4.7.3.2.1-2</w:t>
            </w:r>
          </w:p>
        </w:tc>
        <w:tc>
          <w:tcPr>
            <w:tcW w:w="7371" w:type="dxa"/>
            <w:shd w:val="clear" w:color="auto" w:fill="auto"/>
          </w:tcPr>
          <w:p w14:paraId="5F6F0699" w14:textId="77777777" w:rsidR="00FD083F" w:rsidRPr="002837D7" w:rsidRDefault="00FD083F" w:rsidP="008135BD">
            <w:pPr>
              <w:pStyle w:val="TAC"/>
            </w:pPr>
            <w:r w:rsidRPr="002837D7">
              <w:t>LTE FDD, NR: 15 kHz SSB SCS, 10MHz bandwidth, TDD</w:t>
            </w:r>
          </w:p>
        </w:tc>
      </w:tr>
      <w:tr w:rsidR="00FD083F" w:rsidRPr="002837D7" w14:paraId="2B7E26CE" w14:textId="77777777" w:rsidTr="008135BD">
        <w:trPr>
          <w:jc w:val="center"/>
        </w:trPr>
        <w:tc>
          <w:tcPr>
            <w:tcW w:w="1418" w:type="dxa"/>
            <w:shd w:val="clear" w:color="auto" w:fill="auto"/>
          </w:tcPr>
          <w:p w14:paraId="2AAF6ED3" w14:textId="77777777" w:rsidR="00FD083F" w:rsidRPr="002837D7" w:rsidRDefault="00FD083F" w:rsidP="008135BD">
            <w:pPr>
              <w:pStyle w:val="TAC"/>
            </w:pPr>
            <w:r w:rsidRPr="002837D7">
              <w:t>4.7.3.2.1-3</w:t>
            </w:r>
          </w:p>
        </w:tc>
        <w:tc>
          <w:tcPr>
            <w:tcW w:w="7371" w:type="dxa"/>
            <w:shd w:val="clear" w:color="auto" w:fill="auto"/>
          </w:tcPr>
          <w:p w14:paraId="273B5D7C" w14:textId="77777777" w:rsidR="00FD083F" w:rsidRPr="002837D7" w:rsidRDefault="00FD083F" w:rsidP="008135BD">
            <w:pPr>
              <w:pStyle w:val="TAC"/>
            </w:pPr>
            <w:r w:rsidRPr="002837D7">
              <w:t>LTE FDD, NR: 30 kHz SSB SCS, 40MHz bandwidth, TDD</w:t>
            </w:r>
          </w:p>
        </w:tc>
      </w:tr>
      <w:tr w:rsidR="00FD083F" w:rsidRPr="002837D7" w14:paraId="0F6F3CCE" w14:textId="77777777" w:rsidTr="008135BD">
        <w:trPr>
          <w:jc w:val="center"/>
        </w:trPr>
        <w:tc>
          <w:tcPr>
            <w:tcW w:w="1418" w:type="dxa"/>
            <w:shd w:val="clear" w:color="auto" w:fill="auto"/>
          </w:tcPr>
          <w:p w14:paraId="21A36EA0" w14:textId="77777777" w:rsidR="00FD083F" w:rsidRPr="002837D7" w:rsidRDefault="00FD083F" w:rsidP="008135BD">
            <w:pPr>
              <w:pStyle w:val="TAC"/>
            </w:pPr>
            <w:r w:rsidRPr="002837D7">
              <w:t>4.7.3.2.1-4</w:t>
            </w:r>
          </w:p>
        </w:tc>
        <w:tc>
          <w:tcPr>
            <w:tcW w:w="7371" w:type="dxa"/>
            <w:shd w:val="clear" w:color="auto" w:fill="auto"/>
          </w:tcPr>
          <w:p w14:paraId="15D7B609" w14:textId="77777777" w:rsidR="00FD083F" w:rsidRPr="002837D7" w:rsidRDefault="00FD083F" w:rsidP="008135BD">
            <w:pPr>
              <w:pStyle w:val="TAC"/>
            </w:pPr>
            <w:r w:rsidRPr="002837D7">
              <w:t>LTE TDD, NR: 15 kHz SSB SCS, 10MHz bandwidth, FDD</w:t>
            </w:r>
          </w:p>
        </w:tc>
      </w:tr>
      <w:tr w:rsidR="00FD083F" w:rsidRPr="002837D7" w14:paraId="4702CA32" w14:textId="77777777" w:rsidTr="008135BD">
        <w:trPr>
          <w:jc w:val="center"/>
        </w:trPr>
        <w:tc>
          <w:tcPr>
            <w:tcW w:w="1418" w:type="dxa"/>
            <w:shd w:val="clear" w:color="auto" w:fill="auto"/>
          </w:tcPr>
          <w:p w14:paraId="397C73E4" w14:textId="77777777" w:rsidR="00FD083F" w:rsidRPr="002837D7" w:rsidRDefault="00FD083F" w:rsidP="008135BD">
            <w:pPr>
              <w:pStyle w:val="TAC"/>
            </w:pPr>
            <w:r w:rsidRPr="002837D7">
              <w:t>4.7.3.2.1-5</w:t>
            </w:r>
          </w:p>
        </w:tc>
        <w:tc>
          <w:tcPr>
            <w:tcW w:w="7371" w:type="dxa"/>
            <w:shd w:val="clear" w:color="auto" w:fill="auto"/>
          </w:tcPr>
          <w:p w14:paraId="7676CF7C" w14:textId="77777777" w:rsidR="00FD083F" w:rsidRPr="002837D7" w:rsidRDefault="00FD083F" w:rsidP="008135BD">
            <w:pPr>
              <w:pStyle w:val="TAC"/>
            </w:pPr>
            <w:r w:rsidRPr="002837D7">
              <w:t>LTE TDD, NR: 15 kHz SSB SCS, 10MHz bandwidth, TDD</w:t>
            </w:r>
          </w:p>
        </w:tc>
      </w:tr>
      <w:tr w:rsidR="00FD083F" w:rsidRPr="002837D7" w14:paraId="3673B403" w14:textId="77777777" w:rsidTr="008135BD">
        <w:trPr>
          <w:jc w:val="center"/>
        </w:trPr>
        <w:tc>
          <w:tcPr>
            <w:tcW w:w="1418" w:type="dxa"/>
            <w:shd w:val="clear" w:color="auto" w:fill="auto"/>
          </w:tcPr>
          <w:p w14:paraId="5113CDA2" w14:textId="77777777" w:rsidR="00FD083F" w:rsidRPr="002837D7" w:rsidRDefault="00FD083F" w:rsidP="008135BD">
            <w:pPr>
              <w:pStyle w:val="TAC"/>
            </w:pPr>
            <w:r w:rsidRPr="002837D7">
              <w:t>4.7.3.2.1-6</w:t>
            </w:r>
          </w:p>
        </w:tc>
        <w:tc>
          <w:tcPr>
            <w:tcW w:w="7371" w:type="dxa"/>
            <w:shd w:val="clear" w:color="auto" w:fill="auto"/>
          </w:tcPr>
          <w:p w14:paraId="7FC4A826" w14:textId="77777777" w:rsidR="00FD083F" w:rsidRPr="002837D7" w:rsidRDefault="00FD083F" w:rsidP="008135BD">
            <w:pPr>
              <w:pStyle w:val="TAC"/>
            </w:pPr>
            <w:r w:rsidRPr="002837D7">
              <w:t>LTE TDD, NR: 30 kHz SSB SCS, 40MHz bandwidth, TDD</w:t>
            </w:r>
          </w:p>
        </w:tc>
      </w:tr>
      <w:tr w:rsidR="00FD083F" w:rsidRPr="002837D7" w14:paraId="6284DB0F" w14:textId="77777777" w:rsidTr="008135BD">
        <w:trPr>
          <w:jc w:val="center"/>
        </w:trPr>
        <w:tc>
          <w:tcPr>
            <w:tcW w:w="8789" w:type="dxa"/>
            <w:gridSpan w:val="2"/>
            <w:shd w:val="clear" w:color="auto" w:fill="auto"/>
          </w:tcPr>
          <w:p w14:paraId="0FCDBAD3" w14:textId="77777777" w:rsidR="00FD083F" w:rsidRPr="002837D7" w:rsidRDefault="00FD083F" w:rsidP="008135BD">
            <w:pPr>
              <w:pStyle w:val="TAC"/>
            </w:pPr>
            <w:r w:rsidRPr="002837D7">
              <w:t>Note: The UE is only required to be tested in one of the supported test configurations</w:t>
            </w:r>
          </w:p>
        </w:tc>
      </w:tr>
    </w:tbl>
    <w:p w14:paraId="1DD4C750" w14:textId="77777777" w:rsidR="00FD083F" w:rsidRPr="002837D7" w:rsidRDefault="00FD083F" w:rsidP="00FD083F">
      <w:pPr>
        <w:rPr>
          <w:lang w:eastAsia="sv-SE"/>
        </w:rPr>
      </w:pPr>
    </w:p>
    <w:p w14:paraId="06EEFB04" w14:textId="77777777" w:rsidR="00FD083F" w:rsidRPr="002837D7" w:rsidRDefault="00FD083F" w:rsidP="00FD083F">
      <w:pPr>
        <w:rPr>
          <w:lang w:eastAsia="sv-SE"/>
        </w:rPr>
      </w:pPr>
      <w:r w:rsidRPr="002837D7">
        <w:rPr>
          <w:lang w:eastAsia="sv-SE"/>
        </w:rPr>
        <w:t>Configure the test equipment and the DUT according to the parameters in Table 4.7.3.2.1.4.1-2.</w:t>
      </w:r>
    </w:p>
    <w:p w14:paraId="19208FB6" w14:textId="77777777" w:rsidR="00FD083F" w:rsidRPr="002837D7" w:rsidRDefault="00FD083F" w:rsidP="00FD083F">
      <w:pPr>
        <w:pStyle w:val="TH"/>
      </w:pPr>
      <w:r w:rsidRPr="002837D7">
        <w:t>Table 4.7.3.2.1.4.1-2: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083F" w:rsidRPr="002837D7" w14:paraId="5054576B" w14:textId="77777777" w:rsidTr="008135BD">
        <w:trPr>
          <w:jc w:val="center"/>
        </w:trPr>
        <w:tc>
          <w:tcPr>
            <w:tcW w:w="1701" w:type="dxa"/>
            <w:shd w:val="clear" w:color="auto" w:fill="auto"/>
          </w:tcPr>
          <w:p w14:paraId="113608FE" w14:textId="77777777" w:rsidR="00FD083F" w:rsidRPr="002837D7" w:rsidRDefault="00FD083F" w:rsidP="008135BD">
            <w:pPr>
              <w:pStyle w:val="TAH"/>
            </w:pPr>
            <w:r w:rsidRPr="002837D7">
              <w:t>Parameter</w:t>
            </w:r>
          </w:p>
        </w:tc>
        <w:tc>
          <w:tcPr>
            <w:tcW w:w="3943" w:type="dxa"/>
            <w:gridSpan w:val="2"/>
            <w:shd w:val="clear" w:color="auto" w:fill="auto"/>
          </w:tcPr>
          <w:p w14:paraId="6103C3E0" w14:textId="77777777" w:rsidR="00FD083F" w:rsidRPr="002837D7" w:rsidRDefault="00FD083F" w:rsidP="008135BD">
            <w:pPr>
              <w:pStyle w:val="TAH"/>
            </w:pPr>
            <w:r w:rsidRPr="002837D7">
              <w:t>Value</w:t>
            </w:r>
          </w:p>
        </w:tc>
        <w:tc>
          <w:tcPr>
            <w:tcW w:w="3961" w:type="dxa"/>
          </w:tcPr>
          <w:p w14:paraId="687E4CC7" w14:textId="77777777" w:rsidR="00FD083F" w:rsidRPr="002837D7" w:rsidRDefault="00FD083F" w:rsidP="008135BD">
            <w:pPr>
              <w:pStyle w:val="TAH"/>
            </w:pPr>
            <w:r w:rsidRPr="002837D7">
              <w:t>Comment</w:t>
            </w:r>
          </w:p>
        </w:tc>
      </w:tr>
      <w:tr w:rsidR="00FD083F" w:rsidRPr="002837D7" w14:paraId="2B947FBB" w14:textId="77777777" w:rsidTr="008135BD">
        <w:trPr>
          <w:jc w:val="center"/>
        </w:trPr>
        <w:tc>
          <w:tcPr>
            <w:tcW w:w="1701" w:type="dxa"/>
            <w:shd w:val="clear" w:color="auto" w:fill="auto"/>
          </w:tcPr>
          <w:p w14:paraId="4EAA77A4" w14:textId="77777777" w:rsidR="00FD083F" w:rsidRPr="002837D7" w:rsidRDefault="00FD083F" w:rsidP="008135BD">
            <w:pPr>
              <w:pStyle w:val="TAC"/>
            </w:pPr>
            <w:r w:rsidRPr="002837D7">
              <w:t>Test environment</w:t>
            </w:r>
          </w:p>
        </w:tc>
        <w:tc>
          <w:tcPr>
            <w:tcW w:w="3943" w:type="dxa"/>
            <w:gridSpan w:val="2"/>
            <w:shd w:val="clear" w:color="auto" w:fill="auto"/>
          </w:tcPr>
          <w:p w14:paraId="7CBCAB43" w14:textId="77777777" w:rsidR="00FD083F" w:rsidRPr="002837D7" w:rsidRDefault="00FD083F" w:rsidP="008135BD">
            <w:pPr>
              <w:pStyle w:val="TAC"/>
            </w:pPr>
            <w:r w:rsidRPr="002837D7">
              <w:t>NC, TL/VL, TL/VH, TH/VL, TH/VH</w:t>
            </w:r>
          </w:p>
        </w:tc>
        <w:tc>
          <w:tcPr>
            <w:tcW w:w="3961" w:type="dxa"/>
          </w:tcPr>
          <w:p w14:paraId="6D031DA0" w14:textId="77777777" w:rsidR="00FD083F" w:rsidRPr="002837D7" w:rsidRDefault="00FD083F" w:rsidP="008135BD">
            <w:pPr>
              <w:pStyle w:val="TAC"/>
            </w:pPr>
            <w:r w:rsidRPr="002837D7">
              <w:t>As specified in TS 38.508-1 [14] clause 4.1.</w:t>
            </w:r>
          </w:p>
        </w:tc>
      </w:tr>
      <w:tr w:rsidR="00FD083F" w:rsidRPr="002837D7" w14:paraId="34E0CC8D" w14:textId="77777777" w:rsidTr="008135BD">
        <w:trPr>
          <w:jc w:val="center"/>
        </w:trPr>
        <w:tc>
          <w:tcPr>
            <w:tcW w:w="1701" w:type="dxa"/>
            <w:shd w:val="clear" w:color="auto" w:fill="auto"/>
          </w:tcPr>
          <w:p w14:paraId="7AF50577" w14:textId="77777777" w:rsidR="00FD083F" w:rsidRPr="002837D7" w:rsidRDefault="00FD083F" w:rsidP="008135BD">
            <w:pPr>
              <w:pStyle w:val="TAC"/>
            </w:pPr>
            <w:r w:rsidRPr="002837D7">
              <w:t>Test frequencies</w:t>
            </w:r>
          </w:p>
        </w:tc>
        <w:tc>
          <w:tcPr>
            <w:tcW w:w="7904" w:type="dxa"/>
            <w:gridSpan w:val="3"/>
            <w:shd w:val="clear" w:color="auto" w:fill="auto"/>
          </w:tcPr>
          <w:p w14:paraId="24DFB2F3" w14:textId="77777777" w:rsidR="00FD083F" w:rsidRPr="002837D7" w:rsidRDefault="00FD083F" w:rsidP="008135BD">
            <w:pPr>
              <w:pStyle w:val="TAC"/>
            </w:pPr>
            <w:r w:rsidRPr="002837D7">
              <w:t>As specified in Annex E, Table E.2-1 and TS 38.508-1 [14] clause 4.3.1.</w:t>
            </w:r>
          </w:p>
        </w:tc>
      </w:tr>
      <w:tr w:rsidR="00FD083F" w:rsidRPr="002837D7" w14:paraId="7DC6F758" w14:textId="77777777" w:rsidTr="008135BD">
        <w:trPr>
          <w:jc w:val="center"/>
        </w:trPr>
        <w:tc>
          <w:tcPr>
            <w:tcW w:w="1701" w:type="dxa"/>
            <w:shd w:val="clear" w:color="auto" w:fill="auto"/>
          </w:tcPr>
          <w:p w14:paraId="2F140082" w14:textId="77777777" w:rsidR="00FD083F" w:rsidRPr="002837D7" w:rsidRDefault="00FD083F" w:rsidP="008135BD">
            <w:pPr>
              <w:pStyle w:val="TAC"/>
            </w:pPr>
            <w:r w:rsidRPr="002837D7">
              <w:t>Channel bandwidth</w:t>
            </w:r>
          </w:p>
        </w:tc>
        <w:tc>
          <w:tcPr>
            <w:tcW w:w="7904" w:type="dxa"/>
            <w:gridSpan w:val="3"/>
            <w:shd w:val="clear" w:color="auto" w:fill="auto"/>
          </w:tcPr>
          <w:p w14:paraId="2D64596A" w14:textId="77777777" w:rsidR="00FD083F" w:rsidRPr="002837D7" w:rsidRDefault="00FD083F" w:rsidP="008135BD">
            <w:pPr>
              <w:pStyle w:val="TAC"/>
            </w:pPr>
            <w:r w:rsidRPr="002837D7">
              <w:t>As specified by the test configuration selected from Table 4.7.3.2.1.4.1-1.</w:t>
            </w:r>
          </w:p>
        </w:tc>
      </w:tr>
      <w:tr w:rsidR="00FD083F" w:rsidRPr="002837D7" w14:paraId="09B6C436" w14:textId="77777777" w:rsidTr="008135BD">
        <w:trPr>
          <w:jc w:val="center"/>
        </w:trPr>
        <w:tc>
          <w:tcPr>
            <w:tcW w:w="1701" w:type="dxa"/>
            <w:shd w:val="clear" w:color="auto" w:fill="auto"/>
          </w:tcPr>
          <w:p w14:paraId="550BE1E1" w14:textId="77777777" w:rsidR="00FD083F" w:rsidRPr="002837D7" w:rsidRDefault="00FD083F" w:rsidP="008135BD">
            <w:pPr>
              <w:pStyle w:val="TAC"/>
            </w:pPr>
            <w:r w:rsidRPr="002837D7">
              <w:t>Propagation conditions</w:t>
            </w:r>
          </w:p>
        </w:tc>
        <w:tc>
          <w:tcPr>
            <w:tcW w:w="3943" w:type="dxa"/>
            <w:gridSpan w:val="2"/>
            <w:shd w:val="clear" w:color="auto" w:fill="auto"/>
          </w:tcPr>
          <w:p w14:paraId="43E558C5" w14:textId="77777777" w:rsidR="00FD083F" w:rsidRPr="002837D7" w:rsidRDefault="00FD083F" w:rsidP="008135BD">
            <w:pPr>
              <w:pStyle w:val="TAC"/>
            </w:pPr>
            <w:r w:rsidRPr="002837D7">
              <w:t>AWGN</w:t>
            </w:r>
          </w:p>
        </w:tc>
        <w:tc>
          <w:tcPr>
            <w:tcW w:w="3961" w:type="dxa"/>
          </w:tcPr>
          <w:p w14:paraId="508B43D9" w14:textId="77777777" w:rsidR="00FD083F" w:rsidRPr="002837D7" w:rsidRDefault="00FD083F" w:rsidP="008135BD">
            <w:pPr>
              <w:pStyle w:val="TAC"/>
            </w:pPr>
            <w:r w:rsidRPr="002837D7">
              <w:t>As specified in Annex C.2.2.</w:t>
            </w:r>
          </w:p>
        </w:tc>
      </w:tr>
      <w:tr w:rsidR="00FD083F" w:rsidRPr="002837D7" w14:paraId="0D532918" w14:textId="77777777" w:rsidTr="008135BD">
        <w:trPr>
          <w:trHeight w:val="251"/>
          <w:jc w:val="center"/>
        </w:trPr>
        <w:tc>
          <w:tcPr>
            <w:tcW w:w="1701" w:type="dxa"/>
            <w:vMerge w:val="restart"/>
            <w:shd w:val="clear" w:color="auto" w:fill="auto"/>
          </w:tcPr>
          <w:p w14:paraId="43920011" w14:textId="77777777" w:rsidR="00FD083F" w:rsidRPr="002837D7" w:rsidRDefault="00FD083F" w:rsidP="008135BD">
            <w:pPr>
              <w:pStyle w:val="TAC"/>
            </w:pPr>
            <w:r w:rsidRPr="002837D7">
              <w:t>Connection Diagram</w:t>
            </w:r>
          </w:p>
        </w:tc>
        <w:tc>
          <w:tcPr>
            <w:tcW w:w="1134" w:type="dxa"/>
            <w:shd w:val="clear" w:color="auto" w:fill="auto"/>
          </w:tcPr>
          <w:p w14:paraId="53196BB5" w14:textId="77777777" w:rsidR="00FD083F" w:rsidRPr="002837D7" w:rsidRDefault="00FD083F" w:rsidP="008135BD">
            <w:pPr>
              <w:pStyle w:val="TAC"/>
            </w:pPr>
            <w:r w:rsidRPr="002837D7">
              <w:t>TE Part 2Rx</w:t>
            </w:r>
          </w:p>
        </w:tc>
        <w:tc>
          <w:tcPr>
            <w:tcW w:w="2809" w:type="dxa"/>
            <w:shd w:val="clear" w:color="auto" w:fill="auto"/>
          </w:tcPr>
          <w:p w14:paraId="1145EF4D" w14:textId="77777777" w:rsidR="00FD083F" w:rsidRPr="002837D7" w:rsidRDefault="00FD083F" w:rsidP="008135BD">
            <w:pPr>
              <w:pStyle w:val="TAC"/>
            </w:pPr>
            <w:r w:rsidRPr="002837D7">
              <w:t>A.3.</w:t>
            </w:r>
            <w:r w:rsidRPr="002837D7">
              <w:rPr>
                <w:rFonts w:cs="Arial"/>
                <w:szCs w:val="18"/>
              </w:rPr>
              <w:t>1.8.2 with n = 2 and φ</w:t>
            </w:r>
            <w:r w:rsidRPr="002837D7">
              <w:rPr>
                <w:rFonts w:cs="Arial"/>
                <w:szCs w:val="18"/>
                <w:vertAlign w:val="subscript"/>
              </w:rPr>
              <w:t>1</w:t>
            </w:r>
            <w:r w:rsidRPr="002837D7">
              <w:rPr>
                <w:rFonts w:cs="Arial"/>
                <w:szCs w:val="18"/>
              </w:rPr>
              <w:t xml:space="preserve"> = 5 Hz</w:t>
            </w:r>
          </w:p>
        </w:tc>
        <w:tc>
          <w:tcPr>
            <w:tcW w:w="3961" w:type="dxa"/>
            <w:vMerge w:val="restart"/>
          </w:tcPr>
          <w:p w14:paraId="42FA09B4" w14:textId="77777777" w:rsidR="00FD083F" w:rsidRPr="002837D7" w:rsidRDefault="00FD083F" w:rsidP="008135BD">
            <w:pPr>
              <w:pStyle w:val="TAC"/>
            </w:pPr>
            <w:r w:rsidRPr="002837D7">
              <w:t>As specified in TS 38.508-1 [14] Annex A.</w:t>
            </w:r>
          </w:p>
        </w:tc>
      </w:tr>
      <w:tr w:rsidR="00FD083F" w:rsidRPr="002837D7" w14:paraId="4E0F8593" w14:textId="77777777" w:rsidTr="008135BD">
        <w:trPr>
          <w:trHeight w:val="251"/>
          <w:jc w:val="center"/>
        </w:trPr>
        <w:tc>
          <w:tcPr>
            <w:tcW w:w="1701" w:type="dxa"/>
            <w:vMerge/>
            <w:shd w:val="clear" w:color="auto" w:fill="auto"/>
          </w:tcPr>
          <w:p w14:paraId="4A5C2402" w14:textId="77777777" w:rsidR="00FD083F" w:rsidRPr="002837D7" w:rsidRDefault="00FD083F" w:rsidP="008135BD">
            <w:pPr>
              <w:pStyle w:val="TAC"/>
            </w:pPr>
          </w:p>
        </w:tc>
        <w:tc>
          <w:tcPr>
            <w:tcW w:w="1134" w:type="dxa"/>
            <w:shd w:val="clear" w:color="auto" w:fill="auto"/>
          </w:tcPr>
          <w:p w14:paraId="4BDE3399" w14:textId="77777777" w:rsidR="00FD083F" w:rsidRPr="002837D7" w:rsidRDefault="00FD083F" w:rsidP="008135BD">
            <w:pPr>
              <w:pStyle w:val="TAC"/>
            </w:pPr>
            <w:r w:rsidRPr="002837D7">
              <w:t>TE Part 4Rx</w:t>
            </w:r>
          </w:p>
        </w:tc>
        <w:tc>
          <w:tcPr>
            <w:tcW w:w="2809" w:type="dxa"/>
            <w:shd w:val="clear" w:color="auto" w:fill="auto"/>
          </w:tcPr>
          <w:p w14:paraId="266E4A60" w14:textId="77777777" w:rsidR="00FD083F" w:rsidRPr="002837D7" w:rsidRDefault="00FD083F" w:rsidP="008135BD">
            <w:pPr>
              <w:pStyle w:val="TAC"/>
            </w:pPr>
            <w:r w:rsidRPr="002837D7">
              <w:t>A.3.1.8.5 with n = 2 and φ</w:t>
            </w:r>
            <w:r w:rsidRPr="002837D7">
              <w:rPr>
                <w:vertAlign w:val="subscript"/>
              </w:rPr>
              <w:t>1,1</w:t>
            </w:r>
            <w:r w:rsidRPr="002837D7">
              <w:t xml:space="preserve"> = 5 Hz, φ</w:t>
            </w:r>
            <w:r w:rsidRPr="002837D7">
              <w:rPr>
                <w:vertAlign w:val="subscript"/>
              </w:rPr>
              <w:t>1,2</w:t>
            </w:r>
            <w:r w:rsidRPr="002837D7">
              <w:t xml:space="preserve"> = 10 Hz, φ</w:t>
            </w:r>
            <w:r w:rsidRPr="002837D7">
              <w:rPr>
                <w:vertAlign w:val="subscript"/>
              </w:rPr>
              <w:t>1,3</w:t>
            </w:r>
            <w:r w:rsidRPr="002837D7">
              <w:t xml:space="preserve"> = 15 Hz</w:t>
            </w:r>
          </w:p>
        </w:tc>
        <w:tc>
          <w:tcPr>
            <w:tcW w:w="3961" w:type="dxa"/>
            <w:vMerge/>
          </w:tcPr>
          <w:p w14:paraId="70281DE3" w14:textId="77777777" w:rsidR="00FD083F" w:rsidRPr="002837D7" w:rsidRDefault="00FD083F" w:rsidP="008135BD">
            <w:pPr>
              <w:pStyle w:val="TAC"/>
            </w:pPr>
          </w:p>
        </w:tc>
      </w:tr>
      <w:tr w:rsidR="00FD083F" w:rsidRPr="002837D7" w14:paraId="3E824DC9" w14:textId="77777777" w:rsidTr="008135BD">
        <w:trPr>
          <w:trHeight w:val="250"/>
          <w:jc w:val="center"/>
        </w:trPr>
        <w:tc>
          <w:tcPr>
            <w:tcW w:w="1701" w:type="dxa"/>
            <w:vMerge/>
            <w:shd w:val="clear" w:color="auto" w:fill="auto"/>
          </w:tcPr>
          <w:p w14:paraId="448438D6" w14:textId="77777777" w:rsidR="00FD083F" w:rsidRPr="002837D7" w:rsidRDefault="00FD083F" w:rsidP="008135BD">
            <w:pPr>
              <w:pStyle w:val="TAC"/>
            </w:pPr>
          </w:p>
        </w:tc>
        <w:tc>
          <w:tcPr>
            <w:tcW w:w="1134" w:type="dxa"/>
            <w:shd w:val="clear" w:color="auto" w:fill="auto"/>
          </w:tcPr>
          <w:p w14:paraId="1F853AD1" w14:textId="77777777" w:rsidR="00FD083F" w:rsidRPr="002837D7" w:rsidRDefault="00FD083F" w:rsidP="008135BD">
            <w:pPr>
              <w:pStyle w:val="TAC"/>
            </w:pPr>
            <w:r w:rsidRPr="002837D7">
              <w:t>DUT Part 2Rx</w:t>
            </w:r>
          </w:p>
        </w:tc>
        <w:tc>
          <w:tcPr>
            <w:tcW w:w="2809" w:type="dxa"/>
            <w:shd w:val="clear" w:color="auto" w:fill="auto"/>
          </w:tcPr>
          <w:p w14:paraId="552E2BEE" w14:textId="77777777" w:rsidR="00FD083F" w:rsidRPr="002837D7" w:rsidRDefault="00FD083F" w:rsidP="008135BD">
            <w:pPr>
              <w:pStyle w:val="TAC"/>
            </w:pPr>
            <w:r w:rsidRPr="002837D7">
              <w:t>A.3.2.3.4</w:t>
            </w:r>
          </w:p>
        </w:tc>
        <w:tc>
          <w:tcPr>
            <w:tcW w:w="3961" w:type="dxa"/>
            <w:vMerge/>
          </w:tcPr>
          <w:p w14:paraId="675838A7" w14:textId="77777777" w:rsidR="00FD083F" w:rsidRPr="002837D7" w:rsidRDefault="00FD083F" w:rsidP="008135BD">
            <w:pPr>
              <w:pStyle w:val="TAC"/>
            </w:pPr>
          </w:p>
        </w:tc>
      </w:tr>
      <w:tr w:rsidR="00FD083F" w:rsidRPr="002837D7" w14:paraId="1937F6CA" w14:textId="77777777" w:rsidTr="008135BD">
        <w:trPr>
          <w:trHeight w:val="250"/>
          <w:jc w:val="center"/>
        </w:trPr>
        <w:tc>
          <w:tcPr>
            <w:tcW w:w="1701" w:type="dxa"/>
            <w:vMerge/>
            <w:shd w:val="clear" w:color="auto" w:fill="auto"/>
          </w:tcPr>
          <w:p w14:paraId="27EF002C" w14:textId="77777777" w:rsidR="00FD083F" w:rsidRPr="002837D7" w:rsidRDefault="00FD083F" w:rsidP="008135BD">
            <w:pPr>
              <w:pStyle w:val="TAC"/>
            </w:pPr>
          </w:p>
        </w:tc>
        <w:tc>
          <w:tcPr>
            <w:tcW w:w="1134" w:type="dxa"/>
            <w:shd w:val="clear" w:color="auto" w:fill="auto"/>
          </w:tcPr>
          <w:p w14:paraId="16E65DE5" w14:textId="77777777" w:rsidR="00FD083F" w:rsidRPr="002837D7" w:rsidRDefault="00FD083F" w:rsidP="008135BD">
            <w:pPr>
              <w:pStyle w:val="TAC"/>
            </w:pPr>
            <w:r w:rsidRPr="002837D7">
              <w:t>DUT Part 4Rx</w:t>
            </w:r>
          </w:p>
        </w:tc>
        <w:tc>
          <w:tcPr>
            <w:tcW w:w="2809" w:type="dxa"/>
            <w:shd w:val="clear" w:color="auto" w:fill="auto"/>
          </w:tcPr>
          <w:p w14:paraId="1EACDFBA" w14:textId="77777777" w:rsidR="00FD083F" w:rsidRPr="002837D7" w:rsidRDefault="00FD083F" w:rsidP="008135BD">
            <w:pPr>
              <w:pStyle w:val="TAC"/>
            </w:pPr>
            <w:r w:rsidRPr="002837D7">
              <w:t>A.3.2.5.2</w:t>
            </w:r>
          </w:p>
        </w:tc>
        <w:tc>
          <w:tcPr>
            <w:tcW w:w="3961" w:type="dxa"/>
            <w:vMerge/>
          </w:tcPr>
          <w:p w14:paraId="690FABA0" w14:textId="77777777" w:rsidR="00FD083F" w:rsidRPr="002837D7" w:rsidRDefault="00FD083F" w:rsidP="008135BD">
            <w:pPr>
              <w:pStyle w:val="TAC"/>
            </w:pPr>
          </w:p>
        </w:tc>
      </w:tr>
      <w:tr w:rsidR="00FD083F" w:rsidRPr="002837D7" w14:paraId="0E2DF32D" w14:textId="77777777" w:rsidTr="008135BD">
        <w:trPr>
          <w:jc w:val="center"/>
        </w:trPr>
        <w:tc>
          <w:tcPr>
            <w:tcW w:w="1701" w:type="dxa"/>
            <w:shd w:val="clear" w:color="auto" w:fill="auto"/>
          </w:tcPr>
          <w:p w14:paraId="130358CF" w14:textId="77777777" w:rsidR="00FD083F" w:rsidRPr="002837D7" w:rsidRDefault="00FD083F" w:rsidP="008135BD">
            <w:pPr>
              <w:pStyle w:val="TAC"/>
            </w:pPr>
            <w:r w:rsidRPr="002837D7">
              <w:t>Exceptions to connection diagram</w:t>
            </w:r>
          </w:p>
        </w:tc>
        <w:tc>
          <w:tcPr>
            <w:tcW w:w="3943" w:type="dxa"/>
            <w:gridSpan w:val="2"/>
            <w:shd w:val="clear" w:color="auto" w:fill="auto"/>
          </w:tcPr>
          <w:p w14:paraId="0272C43C" w14:textId="77777777" w:rsidR="00FD083F" w:rsidRPr="002837D7" w:rsidRDefault="00FD083F" w:rsidP="008135BD">
            <w:pPr>
              <w:pStyle w:val="TAC"/>
            </w:pPr>
            <w:r w:rsidRPr="002837D7">
              <w:t>N/A</w:t>
            </w:r>
          </w:p>
        </w:tc>
        <w:tc>
          <w:tcPr>
            <w:tcW w:w="3961" w:type="dxa"/>
          </w:tcPr>
          <w:p w14:paraId="07DEECC5" w14:textId="77777777" w:rsidR="00FD083F" w:rsidRPr="002837D7" w:rsidRDefault="00FD083F" w:rsidP="008135BD">
            <w:pPr>
              <w:pStyle w:val="TAC"/>
            </w:pPr>
          </w:p>
        </w:tc>
      </w:tr>
    </w:tbl>
    <w:p w14:paraId="13D6B2E6" w14:textId="77777777" w:rsidR="00FD083F" w:rsidRPr="002837D7" w:rsidRDefault="00FD083F" w:rsidP="00FD083F">
      <w:pPr>
        <w:rPr>
          <w:lang w:eastAsia="sv-SE"/>
        </w:rPr>
      </w:pPr>
    </w:p>
    <w:p w14:paraId="2E99D691" w14:textId="77777777" w:rsidR="00FD083F" w:rsidRPr="002837D7" w:rsidRDefault="00FD083F" w:rsidP="00FD083F">
      <w:pPr>
        <w:pStyle w:val="B1"/>
      </w:pPr>
      <w:r w:rsidRPr="002837D7">
        <w:t>1. Message contents are defined in clause 4.7.3.2.1.4.3.</w:t>
      </w:r>
    </w:p>
    <w:p w14:paraId="5EC952ED" w14:textId="77777777" w:rsidR="00FD083F" w:rsidRPr="002837D7" w:rsidRDefault="00FD083F" w:rsidP="00FD083F">
      <w:pPr>
        <w:pStyle w:val="B1"/>
      </w:pPr>
      <w:r w:rsidRPr="002837D7">
        <w:t>2. Cell 1 is the E-UTRA serving cell (</w:t>
      </w:r>
      <w:proofErr w:type="spellStart"/>
      <w:r w:rsidRPr="002837D7">
        <w:t>PCell</w:t>
      </w:r>
      <w:proofErr w:type="spellEnd"/>
      <w:r w:rsidRPr="002837D7">
        <w:t xml:space="preserve">) for the EN-DC setup. The power levels and settings for Cell 1 are set according to Annex A.6. Cell 2 and Cell 3 are NR FR1 cells in two different FR1 frequencies. Cell 2 is the </w:t>
      </w:r>
      <w:proofErr w:type="spellStart"/>
      <w:r w:rsidRPr="002837D7">
        <w:lastRenderedPageBreak/>
        <w:t>PSCell</w:t>
      </w:r>
      <w:proofErr w:type="spellEnd"/>
      <w:r w:rsidRPr="002837D7">
        <w:t xml:space="preserve"> and Cell 3 is the target cell for SS-SINR measurements. The connection setup is done according to the settings in Annex C.1.1.</w:t>
      </w:r>
    </w:p>
    <w:p w14:paraId="6C7F32E9" w14:textId="77777777" w:rsidR="00FD083F" w:rsidRPr="002837D7" w:rsidRDefault="00FD083F" w:rsidP="00FD083F">
      <w:pPr>
        <w:pStyle w:val="H6"/>
      </w:pPr>
      <w:r w:rsidRPr="002837D7">
        <w:t>4.7.3.2.1.4.2</w:t>
      </w:r>
      <w:r w:rsidRPr="002837D7">
        <w:tab/>
        <w:t>Test procedure</w:t>
      </w:r>
    </w:p>
    <w:p w14:paraId="66D110E0" w14:textId="77777777" w:rsidR="00FD083F" w:rsidRPr="002837D7" w:rsidRDefault="00FD083F" w:rsidP="00FD083F">
      <w:pPr>
        <w:rPr>
          <w:lang w:eastAsia="sv-SE"/>
        </w:rPr>
      </w:pPr>
      <w:r w:rsidRPr="002837D7">
        <w:rPr>
          <w:lang w:eastAsia="sv-SE"/>
        </w:rPr>
        <w:t>Same as in clause 4.7.3.1.4.2 but replacing Table 4.7.3.1.5-1 and 4.7.3.1.5-2 with 4.7.3.2.1.5-1 and 4.7.3.2.1.5-2, respectively.</w:t>
      </w:r>
    </w:p>
    <w:p w14:paraId="7D814181" w14:textId="77777777" w:rsidR="00FD083F" w:rsidRPr="002837D7" w:rsidRDefault="00FD083F" w:rsidP="00FD083F">
      <w:pPr>
        <w:pStyle w:val="H6"/>
      </w:pPr>
      <w:r w:rsidRPr="002837D7">
        <w:t>4.7.3.2.1.4.3</w:t>
      </w:r>
      <w:r w:rsidRPr="002837D7">
        <w:tab/>
        <w:t>Message contents</w:t>
      </w:r>
    </w:p>
    <w:p w14:paraId="62BAF3CA" w14:textId="77777777" w:rsidR="00FD083F" w:rsidRPr="002837D7" w:rsidRDefault="00FD083F" w:rsidP="00FD083F">
      <w:pPr>
        <w:rPr>
          <w:lang w:eastAsia="sv-SE"/>
        </w:rPr>
      </w:pPr>
      <w:r w:rsidRPr="002837D7">
        <w:rPr>
          <w:lang w:eastAsia="sv-SE"/>
        </w:rPr>
        <w:t>Message contents are according to TS 38.508-1 [14] clause 7.3 with the following exceptions:</w:t>
      </w:r>
    </w:p>
    <w:p w14:paraId="39276506" w14:textId="77777777" w:rsidR="00FD083F" w:rsidRPr="002837D7" w:rsidRDefault="00FD083F" w:rsidP="00FD083F">
      <w:pPr>
        <w:pStyle w:val="TH"/>
      </w:pPr>
      <w:r w:rsidRPr="002837D7">
        <w:t xml:space="preserve">Table 4.7.3.2.1.4.3-1: Common Exception messages for </w:t>
      </w:r>
      <w:r w:rsidRPr="002837D7">
        <w:rPr>
          <w:lang w:eastAsia="sv-SE"/>
        </w:rPr>
        <w:t>EN-DC FR1-FR1 SS-SINR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D083F" w:rsidRPr="002837D7" w14:paraId="495C4660" w14:textId="77777777" w:rsidTr="008135B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75B6C73" w14:textId="77777777" w:rsidR="00FD083F" w:rsidRPr="002837D7" w:rsidRDefault="00FD083F" w:rsidP="008135BD">
            <w:pPr>
              <w:pStyle w:val="TAH"/>
              <w:rPr>
                <w:rFonts w:eastAsia="SimSun"/>
              </w:rPr>
            </w:pPr>
            <w:r w:rsidRPr="002837D7">
              <w:t>Default Message Contents</w:t>
            </w:r>
          </w:p>
        </w:tc>
      </w:tr>
      <w:tr w:rsidR="00FD083F" w:rsidRPr="002837D7" w14:paraId="23414559" w14:textId="77777777" w:rsidTr="008135B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4BF77" w14:textId="77777777" w:rsidR="00FD083F" w:rsidRPr="002837D7" w:rsidRDefault="00FD083F" w:rsidP="008135BD">
            <w:pPr>
              <w:pStyle w:val="TAL"/>
              <w:rPr>
                <w:rFonts w:eastAsia="PMingLiU"/>
              </w:rPr>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5323C53" w14:textId="77777777" w:rsidR="00FD083F" w:rsidRPr="002837D7" w:rsidRDefault="00FD083F" w:rsidP="008135BD">
            <w:pPr>
              <w:pStyle w:val="TAL"/>
              <w:rPr>
                <w:lang w:eastAsia="zh-TW"/>
              </w:rPr>
            </w:pPr>
          </w:p>
        </w:tc>
      </w:tr>
      <w:tr w:rsidR="00FD083F" w:rsidRPr="002837D7" w14:paraId="6A470F6C" w14:textId="77777777" w:rsidTr="008135BD">
        <w:trPr>
          <w:cantSplit/>
          <w:trHeight w:val="1031"/>
          <w:jc w:val="center"/>
        </w:trPr>
        <w:tc>
          <w:tcPr>
            <w:tcW w:w="0" w:type="auto"/>
            <w:tcBorders>
              <w:top w:val="single" w:sz="4" w:space="0" w:color="auto"/>
              <w:left w:val="single" w:sz="4" w:space="0" w:color="auto"/>
              <w:bottom w:val="single" w:sz="4" w:space="0" w:color="auto"/>
              <w:right w:val="single" w:sz="4" w:space="0" w:color="auto"/>
            </w:tcBorders>
          </w:tcPr>
          <w:p w14:paraId="1A0E314A" w14:textId="77777777" w:rsidR="00FD083F" w:rsidRPr="002837D7" w:rsidRDefault="00FD083F" w:rsidP="008135BD">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D85A213" w14:textId="77777777" w:rsidR="00FD083F" w:rsidRPr="002837D7" w:rsidRDefault="00FD083F" w:rsidP="008135BD">
            <w:pPr>
              <w:pStyle w:val="TAL"/>
            </w:pPr>
            <w:r w:rsidRPr="002837D7">
              <w:t>Table H.3.1-1</w:t>
            </w:r>
          </w:p>
          <w:p w14:paraId="7AA78399" w14:textId="77777777" w:rsidR="00FD083F" w:rsidRPr="002837D7" w:rsidRDefault="00FD083F" w:rsidP="008135BD">
            <w:pPr>
              <w:pStyle w:val="TAL"/>
            </w:pPr>
            <w:r w:rsidRPr="002837D7">
              <w:t>Table H.3.1-2 with condition INTER-FREQ</w:t>
            </w:r>
          </w:p>
          <w:p w14:paraId="0770767A" w14:textId="77777777" w:rsidR="00FD083F" w:rsidRPr="002837D7" w:rsidRDefault="00FD083F" w:rsidP="008135BD">
            <w:pPr>
              <w:pStyle w:val="TAL"/>
            </w:pPr>
            <w:r w:rsidRPr="002837D7">
              <w:t>Table H.3.1-7 with condition INTER-FREQ</w:t>
            </w:r>
          </w:p>
          <w:p w14:paraId="007DDD66" w14:textId="77777777" w:rsidR="00FD083F" w:rsidRPr="002837D7" w:rsidRDefault="00FD083F" w:rsidP="008135BD">
            <w:pPr>
              <w:pStyle w:val="TAL"/>
            </w:pPr>
            <w:r w:rsidRPr="002837D7">
              <w:t>Table H.3.4-1</w:t>
            </w:r>
          </w:p>
          <w:p w14:paraId="77A33292" w14:textId="77777777" w:rsidR="00FD083F" w:rsidRPr="002837D7" w:rsidRDefault="00FD083F" w:rsidP="008135BD">
            <w:pPr>
              <w:pStyle w:val="TAL"/>
            </w:pPr>
            <w:r w:rsidRPr="002837D7">
              <w:t>Table H.3.4-1a</w:t>
            </w:r>
          </w:p>
          <w:p w14:paraId="4AD804CC" w14:textId="77777777" w:rsidR="00FD083F" w:rsidRPr="002837D7" w:rsidRDefault="00FD083F" w:rsidP="008135BD">
            <w:pPr>
              <w:pStyle w:val="TAL"/>
            </w:pPr>
            <w:r w:rsidRPr="002837D7">
              <w:t>Table H.3.4-2</w:t>
            </w:r>
          </w:p>
          <w:p w14:paraId="5C3CF1EE" w14:textId="77777777" w:rsidR="00FD083F" w:rsidRPr="002837D7" w:rsidRDefault="00FD083F" w:rsidP="008135BD">
            <w:pPr>
              <w:pStyle w:val="TAL"/>
            </w:pPr>
            <w:r w:rsidRPr="002837D7">
              <w:t xml:space="preserve">Table H.3.4-4 with Condition </w:t>
            </w:r>
            <w:proofErr w:type="spellStart"/>
            <w:r w:rsidRPr="002837D7">
              <w:t>gapUE</w:t>
            </w:r>
            <w:proofErr w:type="spellEnd"/>
          </w:p>
          <w:p w14:paraId="291A1FEA" w14:textId="77777777" w:rsidR="00FD083F" w:rsidRPr="002837D7" w:rsidRDefault="00FD083F" w:rsidP="008135BD">
            <w:pPr>
              <w:pStyle w:val="TAL"/>
            </w:pPr>
            <w:r w:rsidRPr="002837D7">
              <w:t>Table H.3.4-5 with Condition Pattern#0</w:t>
            </w:r>
          </w:p>
        </w:tc>
      </w:tr>
      <w:tr w:rsidR="00FD083F" w:rsidRPr="002837D7" w14:paraId="046D7C0D" w14:textId="77777777" w:rsidTr="008135BD">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4327A403" w14:textId="77777777" w:rsidR="00FD083F" w:rsidRPr="002837D7" w:rsidRDefault="00FD083F" w:rsidP="008135BD">
            <w:pPr>
              <w:pStyle w:val="TAL"/>
            </w:pPr>
            <w:r w:rsidRPr="002837D7">
              <w:t>Specific message contents exceptions for Test Configuration 4.7.3.1.1.-1 and 4.7.3.1.1-4</w:t>
            </w:r>
          </w:p>
        </w:tc>
        <w:tc>
          <w:tcPr>
            <w:tcW w:w="5801" w:type="dxa"/>
            <w:tcBorders>
              <w:top w:val="single" w:sz="4" w:space="0" w:color="auto"/>
              <w:left w:val="single" w:sz="4" w:space="0" w:color="auto"/>
              <w:bottom w:val="single" w:sz="4" w:space="0" w:color="auto"/>
              <w:right w:val="single" w:sz="4" w:space="0" w:color="auto"/>
            </w:tcBorders>
          </w:tcPr>
          <w:p w14:paraId="62CBD1A4" w14:textId="77777777" w:rsidR="00FD083F" w:rsidRPr="002837D7" w:rsidRDefault="00FD083F" w:rsidP="008135BD">
            <w:pPr>
              <w:pStyle w:val="TAL"/>
              <w:rPr>
                <w:rFonts w:cs="v4.2.0"/>
              </w:rPr>
            </w:pPr>
            <w:r w:rsidRPr="002837D7">
              <w:t>Table H.3.1-3 with Conditions INTER-FREQ MO and A</w:t>
            </w:r>
            <w:r w:rsidRPr="002837D7">
              <w:rPr>
                <w:rFonts w:cs="v4.2.0"/>
              </w:rPr>
              <w:t>synchronous cells and SS-SINR</w:t>
            </w:r>
          </w:p>
          <w:p w14:paraId="40367684" w14:textId="77777777" w:rsidR="00FD083F" w:rsidRPr="002837D7" w:rsidRDefault="00FD083F" w:rsidP="008135BD">
            <w:pPr>
              <w:pStyle w:val="TAL"/>
            </w:pPr>
            <w:r w:rsidRPr="002837D7">
              <w:rPr>
                <w:rFonts w:cs="v4.2.0"/>
              </w:rPr>
              <w:t>Table 7.3.1-3 in TS 38.508-1 [14] with condition SMTC.2</w:t>
            </w:r>
          </w:p>
        </w:tc>
      </w:tr>
      <w:tr w:rsidR="00FD083F" w:rsidRPr="002837D7" w14:paraId="679D1FEC" w14:textId="77777777" w:rsidTr="008135BD">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773CA6E2" w14:textId="77777777" w:rsidR="00FD083F" w:rsidRPr="002837D7" w:rsidRDefault="00FD083F" w:rsidP="008135BD">
            <w:pPr>
              <w:pStyle w:val="TAL"/>
            </w:pPr>
            <w:r w:rsidRPr="002837D7">
              <w:t>Specific message contents exceptions for Test Configuration 4.7.3.1.1-2 and 4.7.3.1.1-5</w:t>
            </w:r>
          </w:p>
        </w:tc>
        <w:tc>
          <w:tcPr>
            <w:tcW w:w="5801" w:type="dxa"/>
            <w:tcBorders>
              <w:top w:val="single" w:sz="4" w:space="0" w:color="auto"/>
              <w:left w:val="single" w:sz="4" w:space="0" w:color="auto"/>
              <w:bottom w:val="single" w:sz="4" w:space="0" w:color="auto"/>
              <w:right w:val="single" w:sz="4" w:space="0" w:color="auto"/>
            </w:tcBorders>
          </w:tcPr>
          <w:p w14:paraId="6CDB13BA" w14:textId="77777777" w:rsidR="00FD083F" w:rsidRPr="002837D7" w:rsidRDefault="00FD083F" w:rsidP="008135BD">
            <w:pPr>
              <w:pStyle w:val="TAL"/>
              <w:rPr>
                <w:rFonts w:cs="v4.2.0"/>
              </w:rPr>
            </w:pPr>
            <w:r w:rsidRPr="002837D7">
              <w:t>Table H.3.1-3 with Conditions INTER-FREQ MO and S</w:t>
            </w:r>
            <w:r w:rsidRPr="002837D7">
              <w:rPr>
                <w:rFonts w:cs="v4.2.0"/>
              </w:rPr>
              <w:t>ynchronous cells and SS-SINR</w:t>
            </w:r>
          </w:p>
          <w:p w14:paraId="2B90A881" w14:textId="77777777" w:rsidR="00FD083F" w:rsidRPr="002837D7" w:rsidRDefault="00FD083F" w:rsidP="008135BD">
            <w:pPr>
              <w:pStyle w:val="TAL"/>
            </w:pPr>
            <w:r w:rsidRPr="002837D7">
              <w:rPr>
                <w:rFonts w:cs="v4.2.0"/>
              </w:rPr>
              <w:t>Table 7.3.1-3 in TS 38.508-1 [14] with condition SMTC.1</w:t>
            </w:r>
          </w:p>
        </w:tc>
      </w:tr>
      <w:tr w:rsidR="00FD083F" w:rsidRPr="002837D7" w14:paraId="2A30A37A" w14:textId="77777777" w:rsidTr="008135BD">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11DE9061" w14:textId="77777777" w:rsidR="00FD083F" w:rsidRPr="002837D7" w:rsidRDefault="00FD083F" w:rsidP="008135BD">
            <w:pPr>
              <w:pStyle w:val="TAL"/>
            </w:pPr>
            <w:r w:rsidRPr="002837D7">
              <w:t>Specific message contents exceptions for Test Configuration 4.7.3.1.1-3 and 4.7.3.1.1-6</w:t>
            </w:r>
          </w:p>
        </w:tc>
        <w:tc>
          <w:tcPr>
            <w:tcW w:w="5801" w:type="dxa"/>
            <w:tcBorders>
              <w:top w:val="single" w:sz="4" w:space="0" w:color="auto"/>
              <w:left w:val="single" w:sz="4" w:space="0" w:color="auto"/>
              <w:bottom w:val="single" w:sz="4" w:space="0" w:color="auto"/>
              <w:right w:val="single" w:sz="4" w:space="0" w:color="auto"/>
            </w:tcBorders>
          </w:tcPr>
          <w:p w14:paraId="2255A571" w14:textId="77777777" w:rsidR="00FD083F" w:rsidRPr="002837D7" w:rsidRDefault="00FD083F" w:rsidP="008135BD">
            <w:pPr>
              <w:pStyle w:val="TAL"/>
              <w:rPr>
                <w:rFonts w:cs="v4.2.0"/>
              </w:rPr>
            </w:pPr>
            <w:r w:rsidRPr="002837D7">
              <w:t>Table H.3.1-3 with Conditions INTER-FREQ MO and S</w:t>
            </w:r>
            <w:r w:rsidRPr="002837D7">
              <w:rPr>
                <w:rFonts w:cs="v4.2.0"/>
              </w:rPr>
              <w:t>ynchronous cells and SS-SINR</w:t>
            </w:r>
          </w:p>
          <w:p w14:paraId="4AB8AF79" w14:textId="77777777" w:rsidR="00FD083F" w:rsidRPr="002837D7" w:rsidRDefault="00FD083F" w:rsidP="008135BD">
            <w:pPr>
              <w:pStyle w:val="TAL"/>
            </w:pPr>
            <w:r w:rsidRPr="002837D7">
              <w:rPr>
                <w:rFonts w:cs="v4.2.0"/>
              </w:rPr>
              <w:t>Table 7.3.1-3 in TS 38.508-1 [14] with condition SMTC.1</w:t>
            </w:r>
          </w:p>
        </w:tc>
      </w:tr>
    </w:tbl>
    <w:p w14:paraId="26FC5617" w14:textId="77777777" w:rsidR="00FD083F" w:rsidRPr="002837D7" w:rsidRDefault="00FD083F" w:rsidP="00FD083F"/>
    <w:p w14:paraId="397F70DF" w14:textId="77777777" w:rsidR="00FD083F" w:rsidRPr="002837D7" w:rsidRDefault="00FD083F" w:rsidP="00FD083F">
      <w:pPr>
        <w:pStyle w:val="TH"/>
      </w:pPr>
      <w:r w:rsidRPr="002837D7">
        <w:t xml:space="preserve">Table 4.7.3.2.1.4.3-2: </w:t>
      </w:r>
      <w:proofErr w:type="spellStart"/>
      <w:r w:rsidRPr="002837D7">
        <w:t>ReportConfigNR</w:t>
      </w:r>
      <w:proofErr w:type="spellEnd"/>
      <w:r w:rsidRPr="002837D7">
        <w:t>-DEFAULT(Periodical) for EN-DC FR1-FR1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FD083F" w:rsidRPr="002837D7" w14:paraId="20552917" w14:textId="77777777" w:rsidTr="008135BD">
        <w:tc>
          <w:tcPr>
            <w:tcW w:w="9747" w:type="dxa"/>
            <w:gridSpan w:val="4"/>
            <w:tcBorders>
              <w:top w:val="single" w:sz="4" w:space="0" w:color="auto"/>
              <w:left w:val="single" w:sz="4" w:space="0" w:color="auto"/>
              <w:bottom w:val="single" w:sz="4" w:space="0" w:color="auto"/>
              <w:right w:val="single" w:sz="4" w:space="0" w:color="auto"/>
            </w:tcBorders>
            <w:hideMark/>
          </w:tcPr>
          <w:p w14:paraId="6919DD8C" w14:textId="77777777" w:rsidR="00FD083F" w:rsidRPr="002837D7" w:rsidRDefault="00FD083F" w:rsidP="008135BD">
            <w:pPr>
              <w:pStyle w:val="TAH"/>
              <w:jc w:val="left"/>
              <w:rPr>
                <w:b w:val="0"/>
              </w:rPr>
            </w:pPr>
            <w:r w:rsidRPr="002837D7">
              <w:rPr>
                <w:b w:val="0"/>
              </w:rPr>
              <w:t>Derivation Path:</w:t>
            </w:r>
            <w:r w:rsidRPr="002837D7">
              <w:rPr>
                <w:b w:val="0"/>
                <w:bCs/>
              </w:rPr>
              <w:t xml:space="preserve"> </w:t>
            </w:r>
            <w:r w:rsidRPr="002837D7">
              <w:rPr>
                <w:b w:val="0"/>
                <w:bCs/>
                <w:szCs w:val="18"/>
              </w:rPr>
              <w:t xml:space="preserve">38.508-1 [14] Table 4.6.3-142 with condition PERIODICAL </w:t>
            </w:r>
          </w:p>
        </w:tc>
      </w:tr>
      <w:tr w:rsidR="00FD083F" w:rsidRPr="002837D7" w14:paraId="5BA00B63"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7E161A0A" w14:textId="77777777" w:rsidR="00FD083F" w:rsidRPr="002837D7" w:rsidRDefault="00FD083F" w:rsidP="008135BD">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F1E4CD" w14:textId="77777777" w:rsidR="00FD083F" w:rsidRPr="002837D7" w:rsidRDefault="00FD083F" w:rsidP="008135BD">
            <w:pPr>
              <w:pStyle w:val="TAH"/>
            </w:pPr>
            <w:r w:rsidRPr="002837D7">
              <w:t>Value/remark</w:t>
            </w:r>
          </w:p>
        </w:tc>
        <w:tc>
          <w:tcPr>
            <w:tcW w:w="1528" w:type="dxa"/>
            <w:tcBorders>
              <w:top w:val="single" w:sz="4" w:space="0" w:color="auto"/>
              <w:left w:val="single" w:sz="4" w:space="0" w:color="auto"/>
              <w:bottom w:val="single" w:sz="4" w:space="0" w:color="auto"/>
              <w:right w:val="single" w:sz="4" w:space="0" w:color="auto"/>
            </w:tcBorders>
            <w:hideMark/>
          </w:tcPr>
          <w:p w14:paraId="4AE346FE" w14:textId="77777777" w:rsidR="00FD083F" w:rsidRPr="002837D7" w:rsidRDefault="00FD083F" w:rsidP="008135BD">
            <w:pPr>
              <w:pStyle w:val="TAH"/>
            </w:pPr>
            <w:r w:rsidRPr="002837D7">
              <w:t>Comment</w:t>
            </w:r>
          </w:p>
        </w:tc>
        <w:tc>
          <w:tcPr>
            <w:tcW w:w="1417" w:type="dxa"/>
            <w:tcBorders>
              <w:top w:val="single" w:sz="4" w:space="0" w:color="auto"/>
              <w:left w:val="single" w:sz="4" w:space="0" w:color="auto"/>
              <w:bottom w:val="single" w:sz="4" w:space="0" w:color="auto"/>
              <w:right w:val="single" w:sz="4" w:space="0" w:color="auto"/>
            </w:tcBorders>
            <w:hideMark/>
          </w:tcPr>
          <w:p w14:paraId="0C2752CC" w14:textId="77777777" w:rsidR="00FD083F" w:rsidRPr="002837D7" w:rsidRDefault="00FD083F" w:rsidP="008135BD">
            <w:pPr>
              <w:pStyle w:val="TAH"/>
            </w:pPr>
            <w:r w:rsidRPr="002837D7">
              <w:t>Condition</w:t>
            </w:r>
          </w:p>
        </w:tc>
      </w:tr>
      <w:tr w:rsidR="00FD083F" w:rsidRPr="002837D7" w14:paraId="1391E81D"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25E1C668" w14:textId="77777777" w:rsidR="00FD083F" w:rsidRPr="002837D7" w:rsidRDefault="00FD083F" w:rsidP="008135BD">
            <w:pPr>
              <w:pStyle w:val="TAL"/>
            </w:pPr>
            <w:proofErr w:type="spellStart"/>
            <w:proofErr w:type="gramStart"/>
            <w:r w:rsidRPr="002837D7">
              <w:t>ReportConfigNR</w:t>
            </w:r>
            <w:proofErr w:type="spellEnd"/>
            <w:r w:rsidRPr="002837D7">
              <w:t>::</w:t>
            </w:r>
            <w:proofErr w:type="gramEnd"/>
            <w:r w:rsidRPr="002837D7">
              <w:t xml:space="preserve">=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61855DC5"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546B2E2D"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2ED7457F" w14:textId="77777777" w:rsidR="00FD083F" w:rsidRPr="002837D7" w:rsidRDefault="00FD083F" w:rsidP="008135BD">
            <w:pPr>
              <w:pStyle w:val="TAL"/>
            </w:pPr>
          </w:p>
        </w:tc>
      </w:tr>
      <w:tr w:rsidR="00FD083F" w:rsidRPr="002837D7" w14:paraId="47E99904"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5F82653E" w14:textId="77777777" w:rsidR="00FD083F" w:rsidRPr="002837D7" w:rsidRDefault="00FD083F" w:rsidP="008135BD">
            <w:pPr>
              <w:pStyle w:val="TAL"/>
            </w:pPr>
            <w:r w:rsidRPr="002837D7">
              <w:t xml:space="preserve">  </w:t>
            </w:r>
            <w:proofErr w:type="spellStart"/>
            <w:r w:rsidRPr="002837D7">
              <w:t>reportType</w:t>
            </w:r>
            <w:proofErr w:type="spellEnd"/>
            <w:r w:rsidRPr="002837D7">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72EB05"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5BAEDD15"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5E64464B" w14:textId="77777777" w:rsidR="00FD083F" w:rsidRPr="002837D7" w:rsidRDefault="00FD083F" w:rsidP="008135BD">
            <w:pPr>
              <w:pStyle w:val="TAL"/>
            </w:pPr>
          </w:p>
        </w:tc>
      </w:tr>
      <w:tr w:rsidR="00FD083F" w:rsidRPr="002837D7" w14:paraId="337DEE7D"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67A00C43" w14:textId="77777777" w:rsidR="00FD083F" w:rsidRPr="002837D7" w:rsidRDefault="00FD083F" w:rsidP="008135BD">
            <w:pPr>
              <w:pStyle w:val="TAL"/>
            </w:pPr>
            <w:r w:rsidRPr="002837D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2035011"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54235AF7"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B6597D0" w14:textId="77777777" w:rsidR="00FD083F" w:rsidRPr="002837D7" w:rsidRDefault="00FD083F" w:rsidP="008135BD">
            <w:pPr>
              <w:pStyle w:val="TAL"/>
            </w:pPr>
            <w:r w:rsidRPr="002837D7">
              <w:t>PERIODICAL</w:t>
            </w:r>
          </w:p>
        </w:tc>
      </w:tr>
      <w:tr w:rsidR="00FD083F" w:rsidRPr="002837D7" w14:paraId="5A258E40"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013308DB" w14:textId="77777777" w:rsidR="00FD083F" w:rsidRPr="002837D7" w:rsidRDefault="00FD083F" w:rsidP="008135BD">
            <w:pPr>
              <w:pStyle w:val="TAL"/>
            </w:pPr>
            <w:r w:rsidRPr="002837D7">
              <w:t xml:space="preserve">      </w:t>
            </w:r>
            <w:proofErr w:type="spellStart"/>
            <w:r w:rsidRPr="002837D7">
              <w:t>reportQuantityCell</w:t>
            </w:r>
            <w:proofErr w:type="spellEnd"/>
            <w:r w:rsidRPr="002837D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E76C10"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5229659F"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192C78DE" w14:textId="77777777" w:rsidR="00FD083F" w:rsidRPr="002837D7" w:rsidRDefault="00FD083F" w:rsidP="008135BD">
            <w:pPr>
              <w:pStyle w:val="TAL"/>
            </w:pPr>
          </w:p>
        </w:tc>
      </w:tr>
      <w:tr w:rsidR="00FD083F" w:rsidRPr="002837D7" w14:paraId="6BBD59F7"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6DCF1087" w14:textId="77777777" w:rsidR="00FD083F" w:rsidRPr="002837D7" w:rsidRDefault="00FD083F" w:rsidP="008135BD">
            <w:pPr>
              <w:pStyle w:val="TAL"/>
            </w:pPr>
            <w:r w:rsidRPr="002837D7">
              <w:t xml:space="preserve">        </w:t>
            </w:r>
            <w:proofErr w:type="spellStart"/>
            <w:r w:rsidRPr="002837D7">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B9FEBC" w14:textId="77777777" w:rsidR="00FD083F" w:rsidRPr="002837D7" w:rsidRDefault="00FD083F" w:rsidP="008135BD">
            <w:pPr>
              <w:pStyle w:val="TAL"/>
              <w:rPr>
                <w:rFonts w:eastAsia="MS Mincho"/>
                <w:lang w:eastAsia="ja-JP"/>
              </w:rPr>
            </w:pPr>
            <w:r w:rsidRPr="002837D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96E3727"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4446D099" w14:textId="77777777" w:rsidR="00FD083F" w:rsidRPr="002837D7" w:rsidRDefault="00FD083F" w:rsidP="008135BD">
            <w:pPr>
              <w:pStyle w:val="TAL"/>
            </w:pPr>
          </w:p>
        </w:tc>
      </w:tr>
      <w:tr w:rsidR="00FD083F" w:rsidRPr="002837D7" w14:paraId="1CD616E3" w14:textId="77777777" w:rsidTr="008135BD">
        <w:tc>
          <w:tcPr>
            <w:tcW w:w="4535" w:type="dxa"/>
            <w:tcBorders>
              <w:top w:val="single" w:sz="4" w:space="0" w:color="auto"/>
              <w:left w:val="single" w:sz="4" w:space="0" w:color="auto"/>
              <w:bottom w:val="single" w:sz="4" w:space="0" w:color="auto"/>
              <w:right w:val="single" w:sz="4" w:space="0" w:color="auto"/>
            </w:tcBorders>
          </w:tcPr>
          <w:p w14:paraId="5A315782" w14:textId="77777777" w:rsidR="00FD083F" w:rsidRPr="002837D7" w:rsidRDefault="00FD083F" w:rsidP="008135BD">
            <w:pPr>
              <w:pStyle w:val="TAL"/>
            </w:pPr>
            <w:r w:rsidRPr="002837D7">
              <w:t xml:space="preserve">        </w:t>
            </w:r>
            <w:proofErr w:type="spellStart"/>
            <w:r w:rsidRPr="002837D7">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31F6FCF4" w14:textId="77777777" w:rsidR="00FD083F" w:rsidRPr="002837D7" w:rsidRDefault="00FD083F" w:rsidP="008135BD">
            <w:pPr>
              <w:pStyle w:val="TAL"/>
              <w:rPr>
                <w:rFonts w:eastAsia="MS Mincho"/>
                <w:lang w:eastAsia="ja-JP"/>
              </w:rPr>
            </w:pPr>
            <w:r w:rsidRPr="002837D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B52F79A"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68F1BC6A" w14:textId="77777777" w:rsidR="00FD083F" w:rsidRPr="002837D7" w:rsidRDefault="00FD083F" w:rsidP="008135BD">
            <w:pPr>
              <w:pStyle w:val="TAL"/>
            </w:pPr>
          </w:p>
        </w:tc>
      </w:tr>
      <w:tr w:rsidR="00FD083F" w:rsidRPr="002837D7" w14:paraId="609FBF3F" w14:textId="77777777" w:rsidTr="008135BD">
        <w:tc>
          <w:tcPr>
            <w:tcW w:w="4535" w:type="dxa"/>
            <w:tcBorders>
              <w:top w:val="single" w:sz="4" w:space="0" w:color="auto"/>
              <w:left w:val="single" w:sz="4" w:space="0" w:color="auto"/>
              <w:bottom w:val="single" w:sz="4" w:space="0" w:color="auto"/>
              <w:right w:val="single" w:sz="4" w:space="0" w:color="auto"/>
            </w:tcBorders>
          </w:tcPr>
          <w:p w14:paraId="5C38B6EA" w14:textId="77777777" w:rsidR="00FD083F" w:rsidRPr="002837D7" w:rsidRDefault="00FD083F" w:rsidP="008135BD">
            <w:pPr>
              <w:pStyle w:val="TAL"/>
            </w:pPr>
            <w:r w:rsidRPr="002837D7">
              <w:t xml:space="preserve">        </w:t>
            </w:r>
            <w:proofErr w:type="spellStart"/>
            <w:r w:rsidRPr="002837D7">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6CE0E8C" w14:textId="77777777" w:rsidR="00FD083F" w:rsidRPr="002837D7" w:rsidRDefault="00FD083F" w:rsidP="008135BD">
            <w:pPr>
              <w:pStyle w:val="TAL"/>
              <w:rPr>
                <w:rFonts w:eastAsia="MS Mincho"/>
                <w:lang w:eastAsia="ja-JP"/>
              </w:rPr>
            </w:pPr>
            <w:r w:rsidRPr="002837D7">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A10B4AD"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5DF023F1" w14:textId="77777777" w:rsidR="00FD083F" w:rsidRPr="002837D7" w:rsidRDefault="00FD083F" w:rsidP="008135BD">
            <w:pPr>
              <w:pStyle w:val="TAL"/>
            </w:pPr>
          </w:p>
        </w:tc>
      </w:tr>
      <w:tr w:rsidR="00FD083F" w:rsidRPr="002837D7" w14:paraId="7FA7794F"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6B78C6E6" w14:textId="77777777" w:rsidR="00FD083F" w:rsidRPr="002837D7" w:rsidRDefault="00FD083F" w:rsidP="008135BD">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13735ECB"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4C084153"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73BEF41A" w14:textId="77777777" w:rsidR="00FD083F" w:rsidRPr="002837D7" w:rsidRDefault="00FD083F" w:rsidP="008135BD">
            <w:pPr>
              <w:pStyle w:val="TAL"/>
            </w:pPr>
          </w:p>
        </w:tc>
      </w:tr>
      <w:tr w:rsidR="00FD083F" w:rsidRPr="002837D7" w14:paraId="2C3879A7"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56E5D33E" w14:textId="77777777" w:rsidR="00FD083F" w:rsidRPr="002837D7" w:rsidRDefault="00FD083F" w:rsidP="008135BD">
            <w:pPr>
              <w:pStyle w:val="TAL"/>
            </w:pPr>
            <w:r w:rsidRPr="002837D7">
              <w:t xml:space="preserve">      </w:t>
            </w:r>
            <w:proofErr w:type="spellStart"/>
            <w:r w:rsidRPr="002837D7">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E5E1FE" w14:textId="77777777" w:rsidR="00FD083F" w:rsidRPr="002837D7" w:rsidRDefault="00FD083F" w:rsidP="008135BD">
            <w:pPr>
              <w:pStyle w:val="TAL"/>
              <w:rPr>
                <w:rFonts w:eastAsia="MS Mincho"/>
                <w:lang w:eastAsia="ja-JP"/>
              </w:rPr>
            </w:pPr>
            <w:r w:rsidRPr="002837D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31B9967"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24D8CCE0" w14:textId="77777777" w:rsidR="00FD083F" w:rsidRPr="002837D7" w:rsidRDefault="00FD083F" w:rsidP="008135BD">
            <w:pPr>
              <w:pStyle w:val="TAL"/>
            </w:pPr>
          </w:p>
        </w:tc>
      </w:tr>
      <w:tr w:rsidR="00FD083F" w:rsidRPr="002837D7" w14:paraId="7F1238DA"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0D9FD210" w14:textId="77777777" w:rsidR="00FD083F" w:rsidRPr="002837D7" w:rsidRDefault="00FD083F" w:rsidP="008135BD">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474A73D9"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0E4B22FA"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73898DCF" w14:textId="77777777" w:rsidR="00FD083F" w:rsidRPr="002837D7" w:rsidRDefault="00FD083F" w:rsidP="008135BD">
            <w:pPr>
              <w:pStyle w:val="TAL"/>
            </w:pPr>
          </w:p>
        </w:tc>
      </w:tr>
      <w:tr w:rsidR="00FD083F" w:rsidRPr="002837D7" w14:paraId="02B998C0"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791C10BB" w14:textId="77777777" w:rsidR="00FD083F" w:rsidRPr="002837D7" w:rsidRDefault="00FD083F" w:rsidP="008135BD">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44BADAC8"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4F680671"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64CC0A72" w14:textId="77777777" w:rsidR="00FD083F" w:rsidRPr="002837D7" w:rsidRDefault="00FD083F" w:rsidP="008135BD">
            <w:pPr>
              <w:pStyle w:val="TAL"/>
            </w:pPr>
          </w:p>
        </w:tc>
      </w:tr>
      <w:tr w:rsidR="00FD083F" w:rsidRPr="002837D7" w14:paraId="6B644968"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2525AF5B" w14:textId="77777777" w:rsidR="00FD083F" w:rsidRPr="002837D7" w:rsidRDefault="00FD083F" w:rsidP="008135BD">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31C4F2FB"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6BAA4526"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7E2BA4F5" w14:textId="77777777" w:rsidR="00FD083F" w:rsidRPr="002837D7" w:rsidRDefault="00FD083F" w:rsidP="008135BD">
            <w:pPr>
              <w:pStyle w:val="TAL"/>
            </w:pPr>
          </w:p>
        </w:tc>
      </w:tr>
    </w:tbl>
    <w:p w14:paraId="0161051C" w14:textId="77777777" w:rsidR="00FD083F" w:rsidRPr="002837D7" w:rsidRDefault="00FD083F" w:rsidP="00FD083F">
      <w:pPr>
        <w:rPr>
          <w:lang w:eastAsia="sv-SE"/>
        </w:rPr>
      </w:pPr>
    </w:p>
    <w:p w14:paraId="020DAD10" w14:textId="77777777" w:rsidR="00FD083F" w:rsidRPr="002837D7" w:rsidRDefault="00FD083F" w:rsidP="00FD083F">
      <w:pPr>
        <w:pStyle w:val="H6"/>
      </w:pPr>
      <w:r w:rsidRPr="002837D7">
        <w:t>4.7.3.2.1.5</w:t>
      </w:r>
      <w:r w:rsidRPr="002837D7">
        <w:tab/>
        <w:t>Test requirements</w:t>
      </w:r>
    </w:p>
    <w:p w14:paraId="61B4E088" w14:textId="77777777" w:rsidR="00FD083F" w:rsidRPr="002837D7" w:rsidRDefault="00FD083F" w:rsidP="00FD083F">
      <w:pPr>
        <w:rPr>
          <w:lang w:eastAsia="sv-SE"/>
        </w:rPr>
      </w:pPr>
      <w:r w:rsidRPr="002837D7">
        <w:rPr>
          <w:lang w:eastAsia="sv-SE"/>
        </w:rPr>
        <w:t>Table 4.7.3.2.1.5-1 defines the primary level settings including test tolerances for all tests.</w:t>
      </w:r>
    </w:p>
    <w:p w14:paraId="73169CB4" w14:textId="77777777" w:rsidR="00FD083F" w:rsidRPr="002837D7" w:rsidRDefault="00FD083F" w:rsidP="00FD083F">
      <w:r w:rsidRPr="002837D7">
        <w:rPr>
          <w:lang w:eastAsia="sv-SE"/>
        </w:rPr>
        <w:t xml:space="preserve">Each SS-SINR measurement report for each of the tests in Table 4.7.3.2.1.5-1 shall meet the </w:t>
      </w:r>
      <w:r w:rsidRPr="002837D7">
        <w:t>corresponding absolute accuracy requirements in Table 4.7.3.2.1.5-2.</w:t>
      </w:r>
    </w:p>
    <w:p w14:paraId="45868812" w14:textId="77777777" w:rsidR="00FD083F" w:rsidRPr="002837D7" w:rsidRDefault="00FD083F" w:rsidP="00FD083F">
      <w:pPr>
        <w:pStyle w:val="TH"/>
      </w:pPr>
      <w:r w:rsidRPr="002837D7">
        <w:lastRenderedPageBreak/>
        <w:t>Table 4.7.3.2.1.5-1: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062"/>
        <w:gridCol w:w="1774"/>
        <w:gridCol w:w="970"/>
        <w:gridCol w:w="810"/>
        <w:gridCol w:w="15"/>
        <w:gridCol w:w="795"/>
        <w:gridCol w:w="30"/>
        <w:gridCol w:w="780"/>
        <w:gridCol w:w="45"/>
        <w:gridCol w:w="765"/>
        <w:gridCol w:w="60"/>
        <w:gridCol w:w="750"/>
        <w:gridCol w:w="45"/>
        <w:gridCol w:w="30"/>
        <w:gridCol w:w="825"/>
      </w:tblGrid>
      <w:tr w:rsidR="00FD083F" w:rsidRPr="002837D7" w14:paraId="5EF33A23" w14:textId="77777777" w:rsidTr="008135BD">
        <w:trPr>
          <w:jc w:val="center"/>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1EFCEB" w14:textId="77777777" w:rsidR="00FD083F" w:rsidRPr="002837D7" w:rsidRDefault="00FD083F" w:rsidP="008135BD">
            <w:pPr>
              <w:pStyle w:val="TAH"/>
              <w:rPr>
                <w:rFonts w:cs="Arial"/>
              </w:rPr>
            </w:pPr>
            <w:r w:rsidRPr="002837D7">
              <w:rPr>
                <w:rFonts w:cs="Arial"/>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0D9B02B" w14:textId="77777777" w:rsidR="00FD083F" w:rsidRPr="002837D7" w:rsidRDefault="00FD083F" w:rsidP="008135BD">
            <w:pPr>
              <w:pStyle w:val="TAH"/>
              <w:rPr>
                <w:rFonts w:cs="Arial"/>
              </w:rPr>
            </w:pPr>
            <w:r w:rsidRPr="002837D7">
              <w:rPr>
                <w:rFonts w:cs="Arial"/>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A483191" w14:textId="77777777" w:rsidR="00FD083F" w:rsidRPr="002837D7" w:rsidRDefault="00FD083F" w:rsidP="008135BD">
            <w:pPr>
              <w:pStyle w:val="TAH"/>
              <w:rPr>
                <w:rFonts w:cs="Arial"/>
              </w:rPr>
            </w:pPr>
            <w:r w:rsidRPr="002837D7">
              <w:rPr>
                <w:rFonts w:cs="Arial"/>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1EA2809D" w14:textId="77777777" w:rsidR="00FD083F" w:rsidRPr="002837D7" w:rsidRDefault="00FD083F" w:rsidP="008135BD">
            <w:pPr>
              <w:pStyle w:val="TAH"/>
              <w:rPr>
                <w:rFonts w:cs="Arial"/>
              </w:rPr>
            </w:pPr>
            <w:r w:rsidRPr="002837D7">
              <w:rPr>
                <w:rFonts w:cs="Arial"/>
              </w:rPr>
              <w:t>Test 2</w:t>
            </w:r>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14:paraId="5B2CC0F4" w14:textId="77777777" w:rsidR="00FD083F" w:rsidRPr="002837D7" w:rsidRDefault="00FD083F" w:rsidP="008135BD">
            <w:pPr>
              <w:pStyle w:val="TAH"/>
              <w:rPr>
                <w:rFonts w:cs="Arial"/>
              </w:rPr>
            </w:pPr>
            <w:r w:rsidRPr="002837D7">
              <w:rPr>
                <w:rFonts w:cs="Arial"/>
              </w:rPr>
              <w:t>Test 3</w:t>
            </w:r>
          </w:p>
        </w:tc>
      </w:tr>
      <w:tr w:rsidR="00FD083F" w:rsidRPr="002837D7" w14:paraId="485A5A4C" w14:textId="77777777" w:rsidTr="008135BD">
        <w:trPr>
          <w:jc w:val="center"/>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
          <w:p w14:paraId="340A4754" w14:textId="77777777" w:rsidR="00FD083F" w:rsidRPr="002837D7" w:rsidRDefault="00FD083F" w:rsidP="008135BD">
            <w:pPr>
              <w:spacing w:after="0"/>
              <w:rPr>
                <w:rFonts w:ascii="Arial" w:hAnsi="Arial" w:cs="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95F299A" w14:textId="77777777" w:rsidR="00FD083F" w:rsidRPr="002837D7" w:rsidRDefault="00FD083F" w:rsidP="008135BD">
            <w:pPr>
              <w:spacing w:after="0"/>
              <w:rPr>
                <w:rFonts w:ascii="Arial" w:hAnsi="Arial" w:cs="Arial"/>
                <w:b/>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2CBA262" w14:textId="77777777" w:rsidR="00FD083F" w:rsidRPr="002837D7" w:rsidRDefault="00FD083F" w:rsidP="008135BD">
            <w:pPr>
              <w:pStyle w:val="TAH"/>
              <w:rPr>
                <w:rFonts w:cs="Arial"/>
              </w:rPr>
            </w:pPr>
            <w:r w:rsidRPr="002837D7">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9214E3C" w14:textId="77777777" w:rsidR="00FD083F" w:rsidRPr="002837D7" w:rsidRDefault="00FD083F" w:rsidP="008135BD">
            <w:pPr>
              <w:pStyle w:val="TAH"/>
              <w:rPr>
                <w:rFonts w:cs="Arial"/>
              </w:rPr>
            </w:pPr>
            <w:r w:rsidRPr="002837D7">
              <w:rPr>
                <w:rFonts w:cs="Arial"/>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DC33C53" w14:textId="77777777" w:rsidR="00FD083F" w:rsidRPr="002837D7" w:rsidRDefault="00FD083F" w:rsidP="008135BD">
            <w:pPr>
              <w:pStyle w:val="TAH"/>
              <w:rPr>
                <w:rFonts w:cs="Arial"/>
              </w:rPr>
            </w:pPr>
            <w:r w:rsidRPr="002837D7">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5EDFE9E" w14:textId="77777777" w:rsidR="00FD083F" w:rsidRPr="002837D7" w:rsidRDefault="00FD083F" w:rsidP="008135BD">
            <w:pPr>
              <w:pStyle w:val="TAH"/>
              <w:rPr>
                <w:rFonts w:cs="Arial"/>
              </w:rPr>
            </w:pPr>
            <w:r w:rsidRPr="002837D7">
              <w:rPr>
                <w:rFonts w:cs="Arial"/>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64DAB4B" w14:textId="77777777" w:rsidR="00FD083F" w:rsidRPr="002837D7" w:rsidRDefault="00FD083F" w:rsidP="008135BD">
            <w:pPr>
              <w:pStyle w:val="TAH"/>
              <w:rPr>
                <w:rFonts w:cs="Arial"/>
              </w:rPr>
            </w:pPr>
            <w:r w:rsidRPr="002837D7">
              <w:rPr>
                <w:rFonts w:cs="Arial"/>
              </w:rPr>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CB1496B" w14:textId="77777777" w:rsidR="00FD083F" w:rsidRPr="002837D7" w:rsidRDefault="00FD083F" w:rsidP="008135BD">
            <w:pPr>
              <w:pStyle w:val="TAH"/>
              <w:rPr>
                <w:rFonts w:cs="Arial"/>
              </w:rPr>
            </w:pPr>
            <w:r w:rsidRPr="002837D7">
              <w:rPr>
                <w:rFonts w:cs="Arial"/>
              </w:rPr>
              <w:t>Cell 3</w:t>
            </w:r>
          </w:p>
        </w:tc>
      </w:tr>
      <w:tr w:rsidR="00FD083F" w:rsidRPr="002837D7" w14:paraId="60790F71"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D46F9F0" w14:textId="77777777" w:rsidR="00FD083F" w:rsidRPr="002837D7" w:rsidRDefault="00FD083F" w:rsidP="008135BD">
            <w:pPr>
              <w:pStyle w:val="TAL"/>
              <w:rPr>
                <w:rFonts w:cs="Arial"/>
              </w:rPr>
            </w:pPr>
            <w:r w:rsidRPr="002837D7">
              <w:rPr>
                <w:rFonts w:cs="Arial"/>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36EF4E58" w14:textId="77777777" w:rsidR="00FD083F" w:rsidRPr="002837D7" w:rsidRDefault="00FD083F" w:rsidP="008135BD">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59D5DDD" w14:textId="77777777" w:rsidR="00FD083F" w:rsidRPr="002837D7" w:rsidRDefault="00FD083F" w:rsidP="008135BD">
            <w:pPr>
              <w:pStyle w:val="TAC"/>
              <w:rPr>
                <w:rFonts w:cs="Arial"/>
              </w:rPr>
            </w:pPr>
            <w:r w:rsidRPr="002837D7">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1269D3C" w14:textId="77777777" w:rsidR="00FD083F" w:rsidRPr="002837D7" w:rsidRDefault="00FD083F" w:rsidP="008135BD">
            <w:pPr>
              <w:pStyle w:val="TAC"/>
              <w:rPr>
                <w:rFonts w:cs="Arial"/>
              </w:rPr>
            </w:pPr>
            <w:r w:rsidRPr="002837D7">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16AD83E" w14:textId="77777777" w:rsidR="00FD083F" w:rsidRPr="002837D7" w:rsidRDefault="00FD083F" w:rsidP="008135BD">
            <w:pPr>
              <w:pStyle w:val="TAC"/>
              <w:rPr>
                <w:rFonts w:cs="Arial"/>
              </w:rPr>
            </w:pPr>
            <w:r w:rsidRPr="002837D7">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AF6AD60" w14:textId="77777777" w:rsidR="00FD083F" w:rsidRPr="002837D7" w:rsidRDefault="00FD083F" w:rsidP="008135BD">
            <w:pPr>
              <w:pStyle w:val="TAC"/>
              <w:rPr>
                <w:rFonts w:cs="Arial"/>
              </w:rPr>
            </w:pPr>
            <w:r w:rsidRPr="002837D7">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465F01A" w14:textId="77777777" w:rsidR="00FD083F" w:rsidRPr="002837D7" w:rsidRDefault="00FD083F" w:rsidP="008135BD">
            <w:pPr>
              <w:pStyle w:val="TAC"/>
              <w:rPr>
                <w:rFonts w:cs="Arial"/>
              </w:rPr>
            </w:pPr>
            <w:r w:rsidRPr="002837D7">
              <w:rPr>
                <w:rFonts w:cs="Arial"/>
              </w:rPr>
              <w:t>freq1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5B8E013" w14:textId="77777777" w:rsidR="00FD083F" w:rsidRPr="002837D7" w:rsidRDefault="00FD083F" w:rsidP="008135BD">
            <w:pPr>
              <w:pStyle w:val="TAC"/>
              <w:rPr>
                <w:rFonts w:cs="Arial"/>
              </w:rPr>
            </w:pPr>
            <w:r w:rsidRPr="002837D7">
              <w:rPr>
                <w:rFonts w:cs="Arial"/>
              </w:rPr>
              <w:t>freq2</w:t>
            </w:r>
          </w:p>
        </w:tc>
      </w:tr>
      <w:tr w:rsidR="00FD083F" w:rsidRPr="002837D7" w14:paraId="20C65706" w14:textId="77777777" w:rsidTr="008135BD">
        <w:trPr>
          <w:trHeight w:val="105"/>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525A63" w14:textId="77777777" w:rsidR="00FD083F" w:rsidRPr="002837D7" w:rsidRDefault="00FD083F" w:rsidP="008135BD">
            <w:pPr>
              <w:pStyle w:val="TAL"/>
              <w:rPr>
                <w:rFonts w:cs="Arial"/>
              </w:rPr>
            </w:pPr>
            <w:r w:rsidRPr="002837D7">
              <w:rPr>
                <w:rFonts w:cs="Arial"/>
              </w:rPr>
              <w:t>Duplex mode</w:t>
            </w:r>
          </w:p>
        </w:tc>
        <w:tc>
          <w:tcPr>
            <w:tcW w:w="1774" w:type="dxa"/>
            <w:tcBorders>
              <w:top w:val="single" w:sz="4" w:space="0" w:color="auto"/>
              <w:left w:val="single" w:sz="4" w:space="0" w:color="auto"/>
              <w:bottom w:val="single" w:sz="4" w:space="0" w:color="auto"/>
              <w:right w:val="single" w:sz="4" w:space="0" w:color="auto"/>
            </w:tcBorders>
            <w:vAlign w:val="center"/>
            <w:hideMark/>
          </w:tcPr>
          <w:p w14:paraId="356256DE" w14:textId="77777777" w:rsidR="00FD083F" w:rsidRPr="002837D7" w:rsidRDefault="00FD083F" w:rsidP="008135BD">
            <w:pPr>
              <w:pStyle w:val="TAL"/>
              <w:rPr>
                <w:rFonts w:cs="Arial"/>
              </w:rPr>
            </w:pPr>
            <w:r w:rsidRPr="002837D7">
              <w:rPr>
                <w:rFonts w:cs="Arial"/>
              </w:rP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8AB4064" w14:textId="77777777" w:rsidR="00FD083F" w:rsidRPr="002837D7" w:rsidRDefault="00FD083F" w:rsidP="008135BD">
            <w:pPr>
              <w:pStyle w:val="TAC"/>
              <w:ind w:left="57" w:hanging="57"/>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7CD20993" w14:textId="77777777" w:rsidR="00FD083F" w:rsidRPr="002837D7" w:rsidRDefault="00FD083F" w:rsidP="008135BD">
            <w:pPr>
              <w:pStyle w:val="TAC"/>
              <w:rPr>
                <w:rFonts w:cs="Arial"/>
              </w:rPr>
            </w:pPr>
            <w:r w:rsidRPr="002837D7">
              <w:rPr>
                <w:rFonts w:cs="Arial"/>
              </w:rPr>
              <w:t>FDD</w:t>
            </w:r>
          </w:p>
        </w:tc>
      </w:tr>
      <w:tr w:rsidR="00FD083F" w:rsidRPr="002837D7" w14:paraId="7AE18B29" w14:textId="77777777" w:rsidTr="008135BD">
        <w:trPr>
          <w:trHeight w:val="105"/>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74053627"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06FB601F" w14:textId="77777777" w:rsidR="00FD083F" w:rsidRPr="002837D7" w:rsidRDefault="00FD083F" w:rsidP="008135BD">
            <w:pPr>
              <w:pStyle w:val="TAL"/>
              <w:rPr>
                <w:rFonts w:cs="Arial"/>
              </w:rPr>
            </w:pPr>
            <w:r w:rsidRPr="002837D7">
              <w:rPr>
                <w:rFonts w:cs="Arial"/>
              </w:rP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A332BE" w14:textId="77777777" w:rsidR="00FD083F" w:rsidRPr="002837D7" w:rsidRDefault="00FD083F" w:rsidP="008135BD">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33DE86AE" w14:textId="77777777" w:rsidR="00FD083F" w:rsidRPr="002837D7" w:rsidRDefault="00FD083F" w:rsidP="008135BD">
            <w:pPr>
              <w:pStyle w:val="TAC"/>
              <w:rPr>
                <w:rFonts w:cs="Arial"/>
              </w:rPr>
            </w:pPr>
            <w:r w:rsidRPr="002837D7">
              <w:rPr>
                <w:rFonts w:cs="Arial"/>
              </w:rPr>
              <w:t>TDD</w:t>
            </w:r>
          </w:p>
        </w:tc>
      </w:tr>
      <w:tr w:rsidR="00FD083F" w:rsidRPr="002837D7" w14:paraId="0FDB0406" w14:textId="77777777" w:rsidTr="008135BD">
        <w:trPr>
          <w:trHeight w:val="283"/>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A4AED0" w14:textId="77777777" w:rsidR="00FD083F" w:rsidRPr="002837D7" w:rsidRDefault="00FD083F" w:rsidP="008135BD">
            <w:pPr>
              <w:pStyle w:val="TAL"/>
              <w:rPr>
                <w:rFonts w:cs="Arial"/>
              </w:rPr>
            </w:pPr>
            <w:r w:rsidRPr="002837D7">
              <w:rPr>
                <w:rFonts w:cs="Arial"/>
              </w:rPr>
              <w:t>TDD configuration</w:t>
            </w:r>
          </w:p>
        </w:tc>
        <w:tc>
          <w:tcPr>
            <w:tcW w:w="1774" w:type="dxa"/>
            <w:tcBorders>
              <w:top w:val="single" w:sz="4" w:space="0" w:color="auto"/>
              <w:left w:val="single" w:sz="4" w:space="0" w:color="auto"/>
              <w:bottom w:val="single" w:sz="4" w:space="0" w:color="auto"/>
              <w:right w:val="single" w:sz="4" w:space="0" w:color="auto"/>
            </w:tcBorders>
            <w:vAlign w:val="center"/>
            <w:hideMark/>
          </w:tcPr>
          <w:p w14:paraId="7DD33268"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A41BF9C"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7609904" w14:textId="77777777" w:rsidR="00FD083F" w:rsidRPr="002837D7" w:rsidRDefault="00FD083F" w:rsidP="008135BD">
            <w:pPr>
              <w:pStyle w:val="TAC"/>
            </w:pPr>
            <w:r w:rsidRPr="002837D7">
              <w:t>Not Applicable</w:t>
            </w:r>
          </w:p>
        </w:tc>
      </w:tr>
      <w:tr w:rsidR="00FD083F" w:rsidRPr="002837D7" w14:paraId="746ED0C5" w14:textId="77777777" w:rsidTr="008135BD">
        <w:trPr>
          <w:trHeight w:val="283"/>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60361E4A"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1734DAFF" w14:textId="77777777" w:rsidR="00FD083F" w:rsidRPr="002837D7" w:rsidRDefault="00FD083F" w:rsidP="008135BD">
            <w:pPr>
              <w:pStyle w:val="TAL"/>
              <w:rPr>
                <w:rFonts w:eastAsia="PMingLiU" w:cs="Arial"/>
              </w:rPr>
            </w:pPr>
            <w:r w:rsidRPr="002837D7">
              <w:rPr>
                <w:rFonts w:cs="Arial"/>
              </w:rPr>
              <w:t>Config</w:t>
            </w:r>
            <w:r w:rsidRPr="002837D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1C22181" w14:textId="77777777" w:rsidR="00FD083F" w:rsidRPr="002837D7" w:rsidRDefault="00FD083F" w:rsidP="008135BD">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6F8C4CE5" w14:textId="77777777" w:rsidR="00FD083F" w:rsidRPr="002837D7" w:rsidRDefault="00FD083F" w:rsidP="008135BD">
            <w:pPr>
              <w:pStyle w:val="TAC"/>
            </w:pPr>
            <w:r w:rsidRPr="002837D7">
              <w:t>TDDConf.1.1</w:t>
            </w:r>
          </w:p>
        </w:tc>
      </w:tr>
      <w:tr w:rsidR="00FD083F" w:rsidRPr="002837D7" w14:paraId="1F5F38D2" w14:textId="77777777" w:rsidTr="008135BD">
        <w:trPr>
          <w:trHeight w:val="283"/>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5A4BFED7"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307C5FE3" w14:textId="77777777" w:rsidR="00FD083F" w:rsidRPr="002837D7" w:rsidRDefault="00FD083F" w:rsidP="008135BD">
            <w:pPr>
              <w:pStyle w:val="TAL"/>
              <w:rPr>
                <w:rFonts w:eastAsia="PMingLiU" w:cs="Arial"/>
              </w:rPr>
            </w:pPr>
            <w:r w:rsidRPr="002837D7">
              <w:rPr>
                <w:rFonts w:cs="Arial"/>
              </w:rPr>
              <w:t>Config</w:t>
            </w:r>
            <w:r w:rsidRPr="002837D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E7762E1" w14:textId="77777777" w:rsidR="00FD083F" w:rsidRPr="002837D7" w:rsidRDefault="00FD083F" w:rsidP="008135BD">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5191C4B" w14:textId="77777777" w:rsidR="00FD083F" w:rsidRPr="002837D7" w:rsidRDefault="00FD083F" w:rsidP="008135BD">
            <w:pPr>
              <w:pStyle w:val="TAC"/>
            </w:pPr>
            <w:r w:rsidRPr="002837D7">
              <w:t>TDDConf.2.1</w:t>
            </w:r>
          </w:p>
        </w:tc>
      </w:tr>
      <w:tr w:rsidR="00FD083F" w:rsidRPr="002837D7" w14:paraId="02C4AC1C" w14:textId="77777777" w:rsidTr="008135BD">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313A662" w14:textId="77777777" w:rsidR="00FD083F" w:rsidRPr="002837D7" w:rsidRDefault="00FD083F" w:rsidP="008135BD">
            <w:pPr>
              <w:pStyle w:val="TAL"/>
              <w:rPr>
                <w:rFonts w:cs="Arial"/>
              </w:rPr>
            </w:pPr>
            <w:r w:rsidRPr="002837D7">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43E2CC20"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6EBDCF40" w14:textId="77777777" w:rsidR="00FD083F" w:rsidRPr="002837D7" w:rsidRDefault="00FD083F" w:rsidP="008135BD">
            <w:pPr>
              <w:pStyle w:val="TAC"/>
            </w:pPr>
            <w:r w:rsidRPr="002837D7">
              <w:t>DLBWP.0.1</w:t>
            </w:r>
          </w:p>
        </w:tc>
      </w:tr>
      <w:tr w:rsidR="00FD083F" w:rsidRPr="002837D7" w14:paraId="0688A3AA"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E0B6A57" w14:textId="77777777" w:rsidR="00FD083F" w:rsidRPr="002837D7" w:rsidRDefault="00FD083F" w:rsidP="008135BD">
            <w:pPr>
              <w:pStyle w:val="TAL"/>
              <w:rPr>
                <w:rFonts w:cs="Arial"/>
              </w:rPr>
            </w:pPr>
            <w:r w:rsidRPr="002837D7">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6FB5FFB"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49DD888" w14:textId="77777777" w:rsidR="00FD083F" w:rsidRPr="002837D7" w:rsidRDefault="00FD083F" w:rsidP="008135BD">
            <w:pPr>
              <w:pStyle w:val="TAC"/>
            </w:pPr>
            <w:r w:rsidRPr="002837D7">
              <w:t>DLBWP.1.1</w:t>
            </w:r>
          </w:p>
        </w:tc>
      </w:tr>
      <w:tr w:rsidR="00FD083F" w:rsidRPr="002837D7" w14:paraId="02BE0162"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2FB6475" w14:textId="77777777" w:rsidR="00FD083F" w:rsidRPr="002837D7" w:rsidRDefault="00FD083F" w:rsidP="008135BD">
            <w:pPr>
              <w:pStyle w:val="TAL"/>
              <w:rPr>
                <w:rFonts w:cs="Arial"/>
              </w:rPr>
            </w:pPr>
            <w:r w:rsidRPr="002837D7">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149C315"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45CDC9A8" w14:textId="77777777" w:rsidR="00FD083F" w:rsidRPr="002837D7" w:rsidRDefault="00FD083F" w:rsidP="008135BD">
            <w:pPr>
              <w:pStyle w:val="TAC"/>
            </w:pPr>
            <w:r w:rsidRPr="002837D7">
              <w:t>ULBWP.0.1</w:t>
            </w:r>
          </w:p>
        </w:tc>
      </w:tr>
      <w:tr w:rsidR="00FD083F" w:rsidRPr="002837D7" w14:paraId="0B1F6966"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E47CDCA" w14:textId="77777777" w:rsidR="00FD083F" w:rsidRPr="002837D7" w:rsidRDefault="00FD083F" w:rsidP="008135BD">
            <w:pPr>
              <w:pStyle w:val="TAL"/>
              <w:rPr>
                <w:rFonts w:cs="Arial"/>
              </w:rPr>
            </w:pPr>
            <w:r w:rsidRPr="002837D7">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3AE9946"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C3AE992" w14:textId="77777777" w:rsidR="00FD083F" w:rsidRPr="002837D7" w:rsidRDefault="00FD083F" w:rsidP="008135BD">
            <w:pPr>
              <w:pStyle w:val="TAC"/>
            </w:pPr>
            <w:r w:rsidRPr="002837D7">
              <w:t>ULBWP.1.1</w:t>
            </w:r>
          </w:p>
        </w:tc>
      </w:tr>
      <w:tr w:rsidR="00FD083F" w:rsidRPr="002837D7" w14:paraId="22EFF441"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F1B1BFC" w14:textId="77777777" w:rsidR="00FD083F" w:rsidRPr="002837D7" w:rsidRDefault="00FD083F" w:rsidP="008135BD">
            <w:pPr>
              <w:pStyle w:val="TAL"/>
              <w:rPr>
                <w:rFonts w:cs="Arial"/>
              </w:rPr>
            </w:pPr>
            <w:r w:rsidRPr="002837D7">
              <w:rPr>
                <w:rFonts w:cs="Arial"/>
              </w:rP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E0D79A6" w14:textId="77777777" w:rsidR="00FD083F" w:rsidRPr="002837D7" w:rsidRDefault="00FD083F" w:rsidP="008135BD">
            <w:pPr>
              <w:pStyle w:val="TAC"/>
              <w:rPr>
                <w:rFonts w:cs="Arial"/>
              </w:rPr>
            </w:pPr>
            <w:proofErr w:type="spellStart"/>
            <w:r w:rsidRPr="002837D7">
              <w:rPr>
                <w:rFonts w:cs="Arial"/>
              </w:rPr>
              <w:t>ms</w:t>
            </w:r>
            <w:proofErr w:type="spellEnd"/>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600ACBF" w14:textId="77777777" w:rsidR="00FD083F" w:rsidRPr="002837D7" w:rsidRDefault="00FD083F" w:rsidP="008135BD">
            <w:pPr>
              <w:pStyle w:val="TAC"/>
            </w:pPr>
            <w:r w:rsidRPr="002837D7">
              <w:t>Not Applicable</w:t>
            </w:r>
          </w:p>
        </w:tc>
      </w:tr>
      <w:tr w:rsidR="00FD083F" w:rsidRPr="002837D7" w14:paraId="0C1E62BA"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14:paraId="6A7A256C" w14:textId="77777777" w:rsidR="00FD083F" w:rsidRPr="002837D7" w:rsidRDefault="00FD083F" w:rsidP="008135BD">
            <w:pPr>
              <w:pStyle w:val="TAL"/>
              <w:rPr>
                <w:rFonts w:cs="Arial"/>
              </w:rPr>
            </w:pPr>
            <w:r w:rsidRPr="002837D7">
              <w:rPr>
                <w:rFonts w:cs="Arial"/>
              </w:rPr>
              <w:t>Gap pattern ID</w:t>
            </w:r>
          </w:p>
        </w:tc>
        <w:tc>
          <w:tcPr>
            <w:tcW w:w="970" w:type="dxa"/>
            <w:tcBorders>
              <w:top w:val="single" w:sz="4" w:space="0" w:color="auto"/>
              <w:left w:val="single" w:sz="4" w:space="0" w:color="auto"/>
              <w:bottom w:val="single" w:sz="4" w:space="0" w:color="auto"/>
              <w:right w:val="single" w:sz="4" w:space="0" w:color="auto"/>
            </w:tcBorders>
            <w:vAlign w:val="center"/>
          </w:tcPr>
          <w:p w14:paraId="6AFA88D5" w14:textId="77777777" w:rsidR="00FD083F" w:rsidRPr="002837D7" w:rsidRDefault="00FD083F" w:rsidP="008135BD">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28604319" w14:textId="77777777" w:rsidR="00FD083F" w:rsidRPr="00E623CD" w:rsidRDefault="00FD083F" w:rsidP="008135BD">
            <w:pPr>
              <w:pStyle w:val="TAC"/>
            </w:pPr>
            <w:r>
              <w:t>0</w:t>
            </w:r>
          </w:p>
        </w:tc>
        <w:tc>
          <w:tcPr>
            <w:tcW w:w="825" w:type="dxa"/>
            <w:gridSpan w:val="2"/>
            <w:tcBorders>
              <w:top w:val="single" w:sz="4" w:space="0" w:color="auto"/>
              <w:left w:val="single" w:sz="4" w:space="0" w:color="auto"/>
              <w:bottom w:val="single" w:sz="4" w:space="0" w:color="auto"/>
              <w:right w:val="single" w:sz="4" w:space="0" w:color="auto"/>
            </w:tcBorders>
          </w:tcPr>
          <w:p w14:paraId="0FFAE955" w14:textId="77777777" w:rsidR="00FD083F" w:rsidRPr="00E623CD" w:rsidRDefault="00FD083F" w:rsidP="008135BD">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7D60DCA" w14:textId="77777777" w:rsidR="00FD083F" w:rsidRPr="00E623CD" w:rsidRDefault="00FD083F" w:rsidP="008135BD">
            <w:pPr>
              <w:pStyle w:val="TAC"/>
            </w:pPr>
            <w:r>
              <w:t>0</w:t>
            </w:r>
          </w:p>
        </w:tc>
        <w:tc>
          <w:tcPr>
            <w:tcW w:w="825" w:type="dxa"/>
            <w:gridSpan w:val="2"/>
            <w:tcBorders>
              <w:top w:val="single" w:sz="4" w:space="0" w:color="auto"/>
              <w:left w:val="single" w:sz="4" w:space="0" w:color="auto"/>
              <w:bottom w:val="single" w:sz="4" w:space="0" w:color="auto"/>
              <w:right w:val="single" w:sz="4" w:space="0" w:color="auto"/>
            </w:tcBorders>
          </w:tcPr>
          <w:p w14:paraId="59DBC2CB" w14:textId="77777777" w:rsidR="00FD083F" w:rsidRPr="00E623CD" w:rsidRDefault="00FD083F" w:rsidP="008135BD">
            <w:pPr>
              <w:pStyle w:val="TAC"/>
            </w:pPr>
            <w:r>
              <w:t>-</w:t>
            </w:r>
          </w:p>
        </w:tc>
        <w:tc>
          <w:tcPr>
            <w:tcW w:w="825" w:type="dxa"/>
            <w:gridSpan w:val="3"/>
            <w:tcBorders>
              <w:top w:val="single" w:sz="4" w:space="0" w:color="auto"/>
              <w:left w:val="single" w:sz="4" w:space="0" w:color="auto"/>
              <w:bottom w:val="single" w:sz="4" w:space="0" w:color="auto"/>
              <w:right w:val="single" w:sz="4" w:space="0" w:color="auto"/>
            </w:tcBorders>
          </w:tcPr>
          <w:p w14:paraId="5ECCB95D" w14:textId="77777777" w:rsidR="00FD083F" w:rsidRPr="00E623CD" w:rsidRDefault="00FD083F" w:rsidP="008135BD">
            <w:pPr>
              <w:pStyle w:val="TAC"/>
            </w:pPr>
            <w:r>
              <w:t>0</w:t>
            </w:r>
          </w:p>
        </w:tc>
        <w:tc>
          <w:tcPr>
            <w:tcW w:w="825" w:type="dxa"/>
            <w:tcBorders>
              <w:top w:val="single" w:sz="4" w:space="0" w:color="auto"/>
              <w:left w:val="single" w:sz="4" w:space="0" w:color="auto"/>
              <w:bottom w:val="single" w:sz="4" w:space="0" w:color="auto"/>
              <w:right w:val="single" w:sz="4" w:space="0" w:color="auto"/>
            </w:tcBorders>
          </w:tcPr>
          <w:p w14:paraId="6EF019E5" w14:textId="77777777" w:rsidR="00FD083F" w:rsidRPr="00E623CD" w:rsidRDefault="00FD083F" w:rsidP="008135BD">
            <w:pPr>
              <w:pStyle w:val="TAC"/>
            </w:pPr>
            <w:r>
              <w:t>-</w:t>
            </w:r>
          </w:p>
        </w:tc>
      </w:tr>
      <w:tr w:rsidR="00FD083F" w:rsidRPr="002837D7" w14:paraId="7CC99047" w14:textId="77777777" w:rsidTr="008135BD">
        <w:trPr>
          <w:trHeight w:val="283"/>
          <w:jc w:val="center"/>
        </w:trPr>
        <w:tc>
          <w:tcPr>
            <w:tcW w:w="2024" w:type="dxa"/>
            <w:gridSpan w:val="2"/>
            <w:vMerge w:val="restart"/>
            <w:tcBorders>
              <w:top w:val="single" w:sz="4" w:space="0" w:color="auto"/>
              <w:left w:val="single" w:sz="4" w:space="0" w:color="auto"/>
              <w:right w:val="single" w:sz="4" w:space="0" w:color="auto"/>
            </w:tcBorders>
            <w:vAlign w:val="center"/>
          </w:tcPr>
          <w:p w14:paraId="04BE28DB" w14:textId="77777777" w:rsidR="00FD083F" w:rsidRPr="002837D7" w:rsidRDefault="00FD083F" w:rsidP="008135BD">
            <w:pPr>
              <w:pStyle w:val="TAL"/>
              <w:rPr>
                <w:rFonts w:eastAsia="PMingLiU"/>
              </w:rPr>
            </w:pPr>
            <w:r w:rsidRPr="002837D7">
              <w:t>TRS configuration</w:t>
            </w:r>
          </w:p>
        </w:tc>
        <w:tc>
          <w:tcPr>
            <w:tcW w:w="1774" w:type="dxa"/>
            <w:tcBorders>
              <w:top w:val="single" w:sz="4" w:space="0" w:color="auto"/>
              <w:left w:val="single" w:sz="4" w:space="0" w:color="auto"/>
              <w:bottom w:val="single" w:sz="4" w:space="0" w:color="auto"/>
              <w:right w:val="single" w:sz="4" w:space="0" w:color="auto"/>
            </w:tcBorders>
            <w:vAlign w:val="center"/>
          </w:tcPr>
          <w:p w14:paraId="0E31FE47"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vAlign w:val="center"/>
          </w:tcPr>
          <w:p w14:paraId="2EF49D6C" w14:textId="77777777" w:rsidR="00FD083F" w:rsidRPr="002837D7" w:rsidRDefault="00FD083F" w:rsidP="008135BD">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7947F17A" w14:textId="77777777" w:rsidR="00FD083F" w:rsidRPr="002837D7" w:rsidRDefault="00FD083F" w:rsidP="008135BD">
            <w:pPr>
              <w:pStyle w:val="TAC"/>
            </w:pPr>
            <w:r w:rsidRPr="002837D7">
              <w:rPr>
                <w:sz w:val="16"/>
                <w:szCs w:val="16"/>
              </w:rPr>
              <w:t>TRS.1.1 FDD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807CCD4" w14:textId="77777777" w:rsidR="00FD083F" w:rsidRPr="002837D7" w:rsidRDefault="00FD083F" w:rsidP="008135BD">
            <w:pPr>
              <w:pStyle w:val="TAC"/>
            </w:pPr>
          </w:p>
        </w:tc>
        <w:tc>
          <w:tcPr>
            <w:tcW w:w="825" w:type="dxa"/>
            <w:gridSpan w:val="2"/>
            <w:tcBorders>
              <w:top w:val="single" w:sz="4" w:space="0" w:color="auto"/>
              <w:left w:val="single" w:sz="4" w:space="0" w:color="auto"/>
              <w:bottom w:val="single" w:sz="4" w:space="0" w:color="auto"/>
              <w:right w:val="single" w:sz="4" w:space="0" w:color="auto"/>
            </w:tcBorders>
          </w:tcPr>
          <w:p w14:paraId="3E49D66E" w14:textId="77777777" w:rsidR="00FD083F" w:rsidRPr="002837D7" w:rsidRDefault="00FD083F" w:rsidP="008135BD">
            <w:pPr>
              <w:pStyle w:val="TAC"/>
            </w:pPr>
            <w:r w:rsidRPr="002837D7">
              <w:rPr>
                <w:sz w:val="16"/>
                <w:szCs w:val="16"/>
              </w:rPr>
              <w:t>TRS.1.1 FDD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1B405A4" w14:textId="77777777" w:rsidR="00FD083F" w:rsidRPr="002837D7" w:rsidRDefault="00FD083F" w:rsidP="008135BD">
            <w:pPr>
              <w:pStyle w:val="TAC"/>
            </w:pPr>
          </w:p>
        </w:tc>
        <w:tc>
          <w:tcPr>
            <w:tcW w:w="825" w:type="dxa"/>
            <w:gridSpan w:val="3"/>
            <w:tcBorders>
              <w:top w:val="single" w:sz="4" w:space="0" w:color="auto"/>
              <w:left w:val="single" w:sz="4" w:space="0" w:color="auto"/>
              <w:bottom w:val="single" w:sz="4" w:space="0" w:color="auto"/>
              <w:right w:val="single" w:sz="4" w:space="0" w:color="auto"/>
            </w:tcBorders>
          </w:tcPr>
          <w:p w14:paraId="62492996" w14:textId="77777777" w:rsidR="00FD083F" w:rsidRPr="002837D7" w:rsidRDefault="00FD083F" w:rsidP="008135BD">
            <w:pPr>
              <w:pStyle w:val="TAC"/>
            </w:pPr>
            <w:r w:rsidRPr="002837D7">
              <w:rPr>
                <w:sz w:val="16"/>
                <w:szCs w:val="16"/>
              </w:rPr>
              <w:t>TRS.1.1 FDD</w:t>
            </w:r>
          </w:p>
        </w:tc>
        <w:tc>
          <w:tcPr>
            <w:tcW w:w="825" w:type="dxa"/>
            <w:tcBorders>
              <w:top w:val="single" w:sz="4" w:space="0" w:color="auto"/>
              <w:left w:val="single" w:sz="4" w:space="0" w:color="auto"/>
              <w:bottom w:val="single" w:sz="4" w:space="0" w:color="auto"/>
              <w:right w:val="single" w:sz="4" w:space="0" w:color="auto"/>
            </w:tcBorders>
            <w:vAlign w:val="center"/>
          </w:tcPr>
          <w:p w14:paraId="2BCD447F" w14:textId="77777777" w:rsidR="00FD083F" w:rsidRPr="002837D7" w:rsidRDefault="00FD083F" w:rsidP="008135BD">
            <w:pPr>
              <w:pStyle w:val="TAC"/>
            </w:pPr>
          </w:p>
        </w:tc>
      </w:tr>
      <w:tr w:rsidR="00FD083F" w:rsidRPr="002837D7" w14:paraId="34997B81" w14:textId="77777777" w:rsidTr="008135BD">
        <w:trPr>
          <w:trHeight w:val="283"/>
          <w:jc w:val="center"/>
        </w:trPr>
        <w:tc>
          <w:tcPr>
            <w:tcW w:w="2024" w:type="dxa"/>
            <w:gridSpan w:val="2"/>
            <w:vMerge/>
            <w:tcBorders>
              <w:left w:val="single" w:sz="4" w:space="0" w:color="auto"/>
              <w:right w:val="single" w:sz="4" w:space="0" w:color="auto"/>
            </w:tcBorders>
            <w:vAlign w:val="center"/>
          </w:tcPr>
          <w:p w14:paraId="5BB0F352" w14:textId="77777777" w:rsidR="00FD083F" w:rsidRPr="002837D7" w:rsidRDefault="00FD083F" w:rsidP="008135BD">
            <w:pPr>
              <w:spacing w:after="0"/>
              <w:rPr>
                <w:rFonts w:ascii="Arial" w:eastAsia="PMingLiU"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tcPr>
          <w:p w14:paraId="2E7370A0"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vAlign w:val="center"/>
          </w:tcPr>
          <w:p w14:paraId="1DB469D1" w14:textId="77777777" w:rsidR="00FD083F" w:rsidRPr="002837D7" w:rsidRDefault="00FD083F" w:rsidP="008135BD">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2D4C398A" w14:textId="77777777" w:rsidR="00FD083F" w:rsidRPr="002837D7" w:rsidRDefault="00FD083F" w:rsidP="008135BD">
            <w:pPr>
              <w:pStyle w:val="TAC"/>
            </w:pPr>
            <w:r w:rsidRPr="002837D7">
              <w:rPr>
                <w:sz w:val="16"/>
                <w:szCs w:val="16"/>
              </w:rPr>
              <w:t>TRS.1.1 TDD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04828F7" w14:textId="77777777" w:rsidR="00FD083F" w:rsidRPr="002837D7" w:rsidRDefault="00FD083F" w:rsidP="008135BD">
            <w:pPr>
              <w:pStyle w:val="TAC"/>
            </w:pPr>
            <w:r w:rsidRPr="002837D7">
              <w:rPr>
                <w:rFonts w:cs="Arial"/>
                <w:sz w:val="16"/>
              </w:rPr>
              <w:t>-</w:t>
            </w:r>
          </w:p>
        </w:tc>
        <w:tc>
          <w:tcPr>
            <w:tcW w:w="825" w:type="dxa"/>
            <w:gridSpan w:val="2"/>
            <w:tcBorders>
              <w:top w:val="single" w:sz="4" w:space="0" w:color="auto"/>
              <w:left w:val="single" w:sz="4" w:space="0" w:color="auto"/>
              <w:bottom w:val="single" w:sz="4" w:space="0" w:color="auto"/>
              <w:right w:val="single" w:sz="4" w:space="0" w:color="auto"/>
            </w:tcBorders>
          </w:tcPr>
          <w:p w14:paraId="4B5870A9" w14:textId="77777777" w:rsidR="00FD083F" w:rsidRPr="002837D7" w:rsidRDefault="00FD083F" w:rsidP="008135BD">
            <w:pPr>
              <w:pStyle w:val="TAC"/>
            </w:pPr>
            <w:r w:rsidRPr="002837D7">
              <w:rPr>
                <w:sz w:val="16"/>
                <w:szCs w:val="16"/>
              </w:rPr>
              <w:t>TRS.1.1 TDD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AE6D093" w14:textId="77777777" w:rsidR="00FD083F" w:rsidRPr="002837D7" w:rsidRDefault="00FD083F" w:rsidP="008135BD">
            <w:pPr>
              <w:pStyle w:val="TAC"/>
            </w:pPr>
            <w:r w:rsidRPr="002837D7">
              <w:rPr>
                <w:rFonts w:cs="Arial"/>
                <w:sz w:val="16"/>
              </w:rPr>
              <w:t>-</w:t>
            </w:r>
          </w:p>
        </w:tc>
        <w:tc>
          <w:tcPr>
            <w:tcW w:w="825" w:type="dxa"/>
            <w:gridSpan w:val="3"/>
            <w:tcBorders>
              <w:top w:val="single" w:sz="4" w:space="0" w:color="auto"/>
              <w:left w:val="single" w:sz="4" w:space="0" w:color="auto"/>
              <w:bottom w:val="single" w:sz="4" w:space="0" w:color="auto"/>
              <w:right w:val="single" w:sz="4" w:space="0" w:color="auto"/>
            </w:tcBorders>
          </w:tcPr>
          <w:p w14:paraId="23DC4E54" w14:textId="77777777" w:rsidR="00FD083F" w:rsidRPr="002837D7" w:rsidRDefault="00FD083F" w:rsidP="008135BD">
            <w:pPr>
              <w:pStyle w:val="TAC"/>
            </w:pPr>
            <w:r w:rsidRPr="002837D7">
              <w:rPr>
                <w:sz w:val="16"/>
                <w:szCs w:val="16"/>
              </w:rPr>
              <w:t>TRS.1.1 TDD</w:t>
            </w:r>
          </w:p>
        </w:tc>
        <w:tc>
          <w:tcPr>
            <w:tcW w:w="825" w:type="dxa"/>
            <w:tcBorders>
              <w:top w:val="single" w:sz="4" w:space="0" w:color="auto"/>
              <w:left w:val="single" w:sz="4" w:space="0" w:color="auto"/>
              <w:bottom w:val="single" w:sz="4" w:space="0" w:color="auto"/>
              <w:right w:val="single" w:sz="4" w:space="0" w:color="auto"/>
            </w:tcBorders>
            <w:vAlign w:val="center"/>
          </w:tcPr>
          <w:p w14:paraId="55B5A576" w14:textId="77777777" w:rsidR="00FD083F" w:rsidRPr="002837D7" w:rsidRDefault="00FD083F" w:rsidP="008135BD">
            <w:pPr>
              <w:pStyle w:val="TAC"/>
            </w:pPr>
            <w:r w:rsidRPr="002837D7">
              <w:rPr>
                <w:rFonts w:cs="Arial"/>
              </w:rPr>
              <w:t>-</w:t>
            </w:r>
          </w:p>
        </w:tc>
      </w:tr>
      <w:tr w:rsidR="00FD083F" w:rsidRPr="002837D7" w14:paraId="4318C163" w14:textId="77777777" w:rsidTr="008135BD">
        <w:trPr>
          <w:trHeight w:val="283"/>
          <w:jc w:val="center"/>
        </w:trPr>
        <w:tc>
          <w:tcPr>
            <w:tcW w:w="2024" w:type="dxa"/>
            <w:gridSpan w:val="2"/>
            <w:vMerge/>
            <w:tcBorders>
              <w:left w:val="single" w:sz="4" w:space="0" w:color="auto"/>
              <w:bottom w:val="single" w:sz="4" w:space="0" w:color="auto"/>
              <w:right w:val="single" w:sz="4" w:space="0" w:color="auto"/>
            </w:tcBorders>
            <w:vAlign w:val="center"/>
          </w:tcPr>
          <w:p w14:paraId="7F23E352" w14:textId="77777777" w:rsidR="00FD083F" w:rsidRPr="002837D7" w:rsidRDefault="00FD083F" w:rsidP="008135BD">
            <w:pPr>
              <w:spacing w:after="0"/>
              <w:rPr>
                <w:rFonts w:ascii="Arial" w:eastAsia="PMingLiU"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tcPr>
          <w:p w14:paraId="1ED4AA5E"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vAlign w:val="center"/>
          </w:tcPr>
          <w:p w14:paraId="5F988913" w14:textId="77777777" w:rsidR="00FD083F" w:rsidRPr="002837D7" w:rsidRDefault="00FD083F" w:rsidP="008135BD">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79CF8F31" w14:textId="77777777" w:rsidR="00FD083F" w:rsidRPr="002837D7" w:rsidRDefault="00FD083F" w:rsidP="008135BD">
            <w:pPr>
              <w:pStyle w:val="TAC"/>
            </w:pPr>
            <w:r w:rsidRPr="002837D7">
              <w:rPr>
                <w:sz w:val="16"/>
                <w:szCs w:val="16"/>
              </w:rPr>
              <w:t>TRS.1.2 TDD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AB53D38" w14:textId="77777777" w:rsidR="00FD083F" w:rsidRPr="002837D7" w:rsidRDefault="00FD083F" w:rsidP="008135BD">
            <w:pPr>
              <w:pStyle w:val="TAC"/>
            </w:pPr>
          </w:p>
        </w:tc>
        <w:tc>
          <w:tcPr>
            <w:tcW w:w="825" w:type="dxa"/>
            <w:gridSpan w:val="2"/>
            <w:tcBorders>
              <w:top w:val="single" w:sz="4" w:space="0" w:color="auto"/>
              <w:left w:val="single" w:sz="4" w:space="0" w:color="auto"/>
              <w:bottom w:val="single" w:sz="4" w:space="0" w:color="auto"/>
              <w:right w:val="single" w:sz="4" w:space="0" w:color="auto"/>
            </w:tcBorders>
          </w:tcPr>
          <w:p w14:paraId="05FA4EE9" w14:textId="77777777" w:rsidR="00FD083F" w:rsidRPr="002837D7" w:rsidRDefault="00FD083F" w:rsidP="008135BD">
            <w:pPr>
              <w:pStyle w:val="TAC"/>
            </w:pPr>
            <w:r w:rsidRPr="002837D7">
              <w:rPr>
                <w:sz w:val="16"/>
                <w:szCs w:val="16"/>
              </w:rPr>
              <w:t>TRS.1.2 TDD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EB1F1A5" w14:textId="77777777" w:rsidR="00FD083F" w:rsidRPr="002837D7" w:rsidRDefault="00FD083F" w:rsidP="008135BD">
            <w:pPr>
              <w:pStyle w:val="TAC"/>
            </w:pPr>
          </w:p>
        </w:tc>
        <w:tc>
          <w:tcPr>
            <w:tcW w:w="825" w:type="dxa"/>
            <w:gridSpan w:val="3"/>
            <w:tcBorders>
              <w:top w:val="single" w:sz="4" w:space="0" w:color="auto"/>
              <w:left w:val="single" w:sz="4" w:space="0" w:color="auto"/>
              <w:bottom w:val="single" w:sz="4" w:space="0" w:color="auto"/>
              <w:right w:val="single" w:sz="4" w:space="0" w:color="auto"/>
            </w:tcBorders>
          </w:tcPr>
          <w:p w14:paraId="3B903F34" w14:textId="77777777" w:rsidR="00FD083F" w:rsidRPr="002837D7" w:rsidRDefault="00FD083F" w:rsidP="008135BD">
            <w:pPr>
              <w:pStyle w:val="TAC"/>
            </w:pPr>
            <w:r w:rsidRPr="002837D7">
              <w:rPr>
                <w:sz w:val="16"/>
                <w:szCs w:val="16"/>
              </w:rPr>
              <w:t>TRS.1.2 TDD</w:t>
            </w:r>
          </w:p>
        </w:tc>
        <w:tc>
          <w:tcPr>
            <w:tcW w:w="825" w:type="dxa"/>
            <w:tcBorders>
              <w:top w:val="single" w:sz="4" w:space="0" w:color="auto"/>
              <w:left w:val="single" w:sz="4" w:space="0" w:color="auto"/>
              <w:bottom w:val="single" w:sz="4" w:space="0" w:color="auto"/>
              <w:right w:val="single" w:sz="4" w:space="0" w:color="auto"/>
            </w:tcBorders>
            <w:vAlign w:val="center"/>
          </w:tcPr>
          <w:p w14:paraId="27D575E6" w14:textId="77777777" w:rsidR="00FD083F" w:rsidRPr="002837D7" w:rsidRDefault="00FD083F" w:rsidP="008135BD">
            <w:pPr>
              <w:pStyle w:val="TAC"/>
            </w:pPr>
          </w:p>
        </w:tc>
      </w:tr>
      <w:tr w:rsidR="00FD083F" w:rsidRPr="002837D7" w14:paraId="1315858F" w14:textId="77777777" w:rsidTr="008135BD">
        <w:trPr>
          <w:trHeight w:val="510"/>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BFBBB9" w14:textId="77777777" w:rsidR="00FD083F" w:rsidRPr="002837D7" w:rsidRDefault="00FD083F" w:rsidP="008135BD">
            <w:pPr>
              <w:pStyle w:val="TAL"/>
              <w:rPr>
                <w:rFonts w:cs="Arial"/>
              </w:rPr>
            </w:pPr>
            <w:r w:rsidRPr="002837D7">
              <w:rPr>
                <w:rFonts w:cs="Arial"/>
              </w:rPr>
              <w:t xml:space="preserve">PDSCH Reference measurement channel </w:t>
            </w:r>
          </w:p>
        </w:tc>
        <w:tc>
          <w:tcPr>
            <w:tcW w:w="1774" w:type="dxa"/>
            <w:tcBorders>
              <w:top w:val="single" w:sz="4" w:space="0" w:color="auto"/>
              <w:left w:val="single" w:sz="4" w:space="0" w:color="auto"/>
              <w:bottom w:val="single" w:sz="4" w:space="0" w:color="auto"/>
              <w:right w:val="single" w:sz="4" w:space="0" w:color="auto"/>
            </w:tcBorders>
            <w:vAlign w:val="center"/>
            <w:hideMark/>
          </w:tcPr>
          <w:p w14:paraId="01916A00"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29C218C" w14:textId="77777777" w:rsidR="00FD083F" w:rsidRPr="002837D7" w:rsidRDefault="00FD083F" w:rsidP="008135BD">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ABFBD64" w14:textId="77777777" w:rsidR="00FD083F" w:rsidRPr="002837D7" w:rsidRDefault="00FD083F" w:rsidP="008135BD">
            <w:pPr>
              <w:pStyle w:val="TAC"/>
              <w:rPr>
                <w:rFonts w:cs="Arial"/>
                <w:sz w:val="16"/>
              </w:rPr>
            </w:pPr>
            <w:r w:rsidRPr="002837D7">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D1A036" w14:textId="77777777" w:rsidR="00FD083F" w:rsidRPr="002837D7" w:rsidRDefault="00FD083F" w:rsidP="008135BD">
            <w:pPr>
              <w:pStyle w:val="TAC"/>
              <w:rPr>
                <w:rFonts w:cs="Arial"/>
                <w:sz w:val="16"/>
              </w:rPr>
            </w:pPr>
            <w:r w:rsidRPr="002837D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CFC0D43" w14:textId="77777777" w:rsidR="00FD083F" w:rsidRPr="002837D7" w:rsidRDefault="00FD083F" w:rsidP="008135BD">
            <w:pPr>
              <w:pStyle w:val="TAC"/>
              <w:rPr>
                <w:rFonts w:cs="Arial"/>
                <w:sz w:val="16"/>
              </w:rPr>
            </w:pPr>
            <w:r w:rsidRPr="002837D7">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958E6B" w14:textId="77777777" w:rsidR="00FD083F" w:rsidRPr="002837D7" w:rsidRDefault="00FD083F" w:rsidP="008135BD">
            <w:pPr>
              <w:pStyle w:val="TAC"/>
              <w:rPr>
                <w:rFonts w:cs="Arial"/>
                <w:sz w:val="16"/>
              </w:rPr>
            </w:pPr>
            <w:r w:rsidRPr="002837D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08578DC" w14:textId="77777777" w:rsidR="00FD083F" w:rsidRPr="002837D7" w:rsidRDefault="00FD083F" w:rsidP="008135BD">
            <w:pPr>
              <w:pStyle w:val="TAC"/>
              <w:rPr>
                <w:rFonts w:cs="Arial"/>
                <w:sz w:val="16"/>
              </w:rPr>
            </w:pPr>
            <w:r w:rsidRPr="002837D7">
              <w:rPr>
                <w:rFonts w:cs="Arial"/>
                <w:sz w:val="16"/>
              </w:rPr>
              <w:t xml:space="preserve">SR.1.1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7A6F88" w14:textId="77777777" w:rsidR="00FD083F" w:rsidRPr="002837D7" w:rsidRDefault="00FD083F" w:rsidP="008135BD">
            <w:pPr>
              <w:pStyle w:val="TAC"/>
              <w:rPr>
                <w:rFonts w:cs="Arial"/>
              </w:rPr>
            </w:pPr>
            <w:r w:rsidRPr="002837D7">
              <w:rPr>
                <w:rFonts w:cs="Arial"/>
              </w:rPr>
              <w:t>-</w:t>
            </w:r>
          </w:p>
        </w:tc>
      </w:tr>
      <w:tr w:rsidR="00FD083F" w:rsidRPr="002837D7" w14:paraId="61A41AF6" w14:textId="77777777" w:rsidTr="008135BD">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3BB16790"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1FDEC406"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12E34F"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FA73254" w14:textId="77777777" w:rsidR="00FD083F" w:rsidRPr="002837D7" w:rsidRDefault="00FD083F" w:rsidP="008135BD">
            <w:pPr>
              <w:pStyle w:val="TAC"/>
              <w:rPr>
                <w:rFonts w:cs="Arial"/>
                <w:sz w:val="16"/>
              </w:rPr>
            </w:pPr>
            <w:r w:rsidRPr="002837D7">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C42982F"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1D50A7B" w14:textId="77777777" w:rsidR="00FD083F" w:rsidRPr="002837D7" w:rsidRDefault="00FD083F" w:rsidP="008135BD">
            <w:pPr>
              <w:pStyle w:val="TAC"/>
              <w:rPr>
                <w:rFonts w:cs="Arial"/>
                <w:sz w:val="16"/>
              </w:rPr>
            </w:pPr>
            <w:r w:rsidRPr="002837D7">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4FFEE7E"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96D4180" w14:textId="77777777" w:rsidR="00FD083F" w:rsidRPr="002837D7" w:rsidRDefault="00FD083F" w:rsidP="008135BD">
            <w:pPr>
              <w:pStyle w:val="TAC"/>
              <w:rPr>
                <w:rFonts w:cs="Arial"/>
                <w:sz w:val="16"/>
              </w:rPr>
            </w:pPr>
            <w:r w:rsidRPr="002837D7">
              <w:rPr>
                <w:rFonts w:cs="Arial"/>
                <w:sz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F768A4A" w14:textId="77777777" w:rsidR="00FD083F" w:rsidRPr="002837D7" w:rsidRDefault="00FD083F" w:rsidP="008135BD">
            <w:pPr>
              <w:spacing w:after="0"/>
              <w:rPr>
                <w:rFonts w:ascii="Arial" w:hAnsi="Arial" w:cs="Arial"/>
                <w:sz w:val="18"/>
              </w:rPr>
            </w:pPr>
          </w:p>
        </w:tc>
      </w:tr>
      <w:tr w:rsidR="00FD083F" w:rsidRPr="002837D7" w14:paraId="3E11A59C" w14:textId="77777777" w:rsidTr="008135BD">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6FAB46A7"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18C2551A"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479797"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F8F7132" w14:textId="77777777" w:rsidR="00FD083F" w:rsidRPr="002837D7" w:rsidRDefault="00FD083F" w:rsidP="008135BD">
            <w:pPr>
              <w:pStyle w:val="TAC"/>
              <w:rPr>
                <w:rFonts w:cs="Arial"/>
                <w:sz w:val="16"/>
              </w:rPr>
            </w:pPr>
            <w:r w:rsidRPr="002837D7">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CF65005"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068CD40" w14:textId="77777777" w:rsidR="00FD083F" w:rsidRPr="002837D7" w:rsidRDefault="00FD083F" w:rsidP="008135BD">
            <w:pPr>
              <w:pStyle w:val="TAC"/>
              <w:rPr>
                <w:rFonts w:cs="Arial"/>
                <w:sz w:val="16"/>
              </w:rPr>
            </w:pPr>
            <w:r w:rsidRPr="002837D7">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F96C66D"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6470395" w14:textId="77777777" w:rsidR="00FD083F" w:rsidRPr="002837D7" w:rsidRDefault="00FD083F" w:rsidP="008135BD">
            <w:pPr>
              <w:pStyle w:val="TAC"/>
              <w:rPr>
                <w:rFonts w:cs="Arial"/>
                <w:sz w:val="16"/>
              </w:rPr>
            </w:pPr>
            <w:r w:rsidRPr="002837D7">
              <w:rPr>
                <w:rFonts w:cs="Arial"/>
                <w:sz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D616FFB" w14:textId="77777777" w:rsidR="00FD083F" w:rsidRPr="002837D7" w:rsidRDefault="00FD083F" w:rsidP="008135BD">
            <w:pPr>
              <w:spacing w:after="0"/>
              <w:rPr>
                <w:rFonts w:ascii="Arial" w:hAnsi="Arial" w:cs="Arial"/>
                <w:sz w:val="18"/>
              </w:rPr>
            </w:pPr>
          </w:p>
        </w:tc>
      </w:tr>
      <w:tr w:rsidR="00FD083F" w:rsidRPr="002837D7" w14:paraId="4F2E2338" w14:textId="77777777" w:rsidTr="008135BD">
        <w:trPr>
          <w:trHeight w:val="510"/>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0B18B4" w14:textId="77777777" w:rsidR="00FD083F" w:rsidRPr="002837D7" w:rsidRDefault="00FD083F" w:rsidP="008135BD">
            <w:pPr>
              <w:pStyle w:val="TAL"/>
              <w:rPr>
                <w:rFonts w:cs="Arial"/>
              </w:rPr>
            </w:pPr>
            <w:r w:rsidRPr="002837D7">
              <w:rPr>
                <w:rFonts w:cs="v5.0.0"/>
              </w:rPr>
              <w:t>RMSI CORESET Reference Channel</w:t>
            </w:r>
          </w:p>
        </w:tc>
        <w:tc>
          <w:tcPr>
            <w:tcW w:w="1774" w:type="dxa"/>
            <w:tcBorders>
              <w:top w:val="single" w:sz="4" w:space="0" w:color="auto"/>
              <w:left w:val="single" w:sz="4" w:space="0" w:color="auto"/>
              <w:bottom w:val="single" w:sz="4" w:space="0" w:color="auto"/>
              <w:right w:val="single" w:sz="4" w:space="0" w:color="auto"/>
            </w:tcBorders>
            <w:vAlign w:val="center"/>
            <w:hideMark/>
          </w:tcPr>
          <w:p w14:paraId="32BF92B9"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A6C9B2B" w14:textId="77777777" w:rsidR="00FD083F" w:rsidRPr="002837D7" w:rsidRDefault="00FD083F" w:rsidP="008135BD">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389CA44" w14:textId="77777777" w:rsidR="00FD083F" w:rsidRPr="002837D7" w:rsidRDefault="00FD083F" w:rsidP="008135BD">
            <w:pPr>
              <w:pStyle w:val="TAC"/>
              <w:rPr>
                <w:rFonts w:cs="Arial"/>
                <w:sz w:val="16"/>
              </w:rPr>
            </w:pPr>
            <w:r w:rsidRPr="002837D7">
              <w:rPr>
                <w:rFonts w:cs="Arial"/>
                <w:sz w:val="16"/>
              </w:rPr>
              <w:t xml:space="preserve">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21601B" w14:textId="77777777" w:rsidR="00FD083F" w:rsidRPr="002837D7" w:rsidRDefault="00FD083F" w:rsidP="008135BD">
            <w:pPr>
              <w:pStyle w:val="TAC"/>
              <w:rPr>
                <w:rFonts w:cs="Arial"/>
                <w:sz w:val="16"/>
              </w:rPr>
            </w:pPr>
            <w:r w:rsidRPr="002837D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70B7A3" w14:textId="77777777" w:rsidR="00FD083F" w:rsidRPr="002837D7" w:rsidRDefault="00FD083F" w:rsidP="008135BD">
            <w:pPr>
              <w:pStyle w:val="TAC"/>
              <w:rPr>
                <w:rFonts w:cs="Arial"/>
                <w:sz w:val="16"/>
              </w:rPr>
            </w:pPr>
            <w:r w:rsidRPr="002837D7">
              <w:rPr>
                <w:rFonts w:cs="Arial"/>
                <w:sz w:val="16"/>
              </w:rPr>
              <w:t xml:space="preserve">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41BB29" w14:textId="77777777" w:rsidR="00FD083F" w:rsidRPr="002837D7" w:rsidRDefault="00FD083F" w:rsidP="008135BD">
            <w:pPr>
              <w:pStyle w:val="TAC"/>
              <w:rPr>
                <w:rFonts w:cs="Arial"/>
                <w:sz w:val="16"/>
              </w:rPr>
            </w:pPr>
            <w:r w:rsidRPr="002837D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2B5F0A8" w14:textId="77777777" w:rsidR="00FD083F" w:rsidRPr="002837D7" w:rsidRDefault="00FD083F" w:rsidP="008135BD">
            <w:pPr>
              <w:pStyle w:val="TAC"/>
              <w:rPr>
                <w:rFonts w:cs="Arial"/>
                <w:sz w:val="16"/>
              </w:rPr>
            </w:pPr>
            <w:r w:rsidRPr="002837D7">
              <w:rPr>
                <w:rFonts w:cs="Arial"/>
                <w:sz w:val="16"/>
              </w:rPr>
              <w:t xml:space="preserve">CR.1.1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DE31EE" w14:textId="77777777" w:rsidR="00FD083F" w:rsidRPr="002837D7" w:rsidRDefault="00FD083F" w:rsidP="008135BD">
            <w:pPr>
              <w:pStyle w:val="TAC"/>
              <w:rPr>
                <w:rFonts w:cs="Arial"/>
              </w:rPr>
            </w:pPr>
            <w:r w:rsidRPr="002837D7">
              <w:rPr>
                <w:rFonts w:cs="Arial"/>
              </w:rPr>
              <w:t>-</w:t>
            </w:r>
          </w:p>
        </w:tc>
      </w:tr>
      <w:tr w:rsidR="00FD083F" w:rsidRPr="002837D7" w14:paraId="6D40A7CB" w14:textId="77777777" w:rsidTr="008135BD">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3809F82E"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7182D892" w14:textId="77777777" w:rsidR="00FD083F" w:rsidRPr="002837D7" w:rsidRDefault="00FD083F" w:rsidP="008135BD">
            <w:pPr>
              <w:pStyle w:val="TAL"/>
              <w:rPr>
                <w:rFonts w:cs="v5.0.0"/>
              </w:rPr>
            </w:pPr>
            <w:r w:rsidRPr="002837D7">
              <w:rPr>
                <w:rFonts w:cs="Arial"/>
              </w:rPr>
              <w:t>Config</w:t>
            </w:r>
            <w:r w:rsidRPr="002837D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3BB4D67"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39545B5" w14:textId="77777777" w:rsidR="00FD083F" w:rsidRPr="002837D7" w:rsidRDefault="00FD083F" w:rsidP="008135BD">
            <w:pPr>
              <w:pStyle w:val="TAC"/>
              <w:rPr>
                <w:rFonts w:cs="Arial"/>
                <w:sz w:val="16"/>
              </w:rPr>
            </w:pPr>
            <w:r w:rsidRPr="002837D7">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09FE9B4"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1D553AA" w14:textId="77777777" w:rsidR="00FD083F" w:rsidRPr="002837D7" w:rsidRDefault="00FD083F" w:rsidP="008135BD">
            <w:pPr>
              <w:pStyle w:val="TAC"/>
              <w:rPr>
                <w:rFonts w:cs="Arial"/>
                <w:sz w:val="16"/>
              </w:rPr>
            </w:pPr>
            <w:r w:rsidRPr="002837D7">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FF78037"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4FEA78D" w14:textId="77777777" w:rsidR="00FD083F" w:rsidRPr="002837D7" w:rsidRDefault="00FD083F" w:rsidP="008135BD">
            <w:pPr>
              <w:pStyle w:val="TAC"/>
              <w:rPr>
                <w:rFonts w:cs="Arial"/>
                <w:sz w:val="16"/>
              </w:rPr>
            </w:pPr>
            <w:r w:rsidRPr="002837D7">
              <w:rPr>
                <w:rFonts w:cs="Arial"/>
                <w:sz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86EC9CE" w14:textId="77777777" w:rsidR="00FD083F" w:rsidRPr="002837D7" w:rsidRDefault="00FD083F" w:rsidP="008135BD">
            <w:pPr>
              <w:spacing w:after="0"/>
              <w:rPr>
                <w:rFonts w:ascii="Arial" w:hAnsi="Arial" w:cs="Arial"/>
                <w:sz w:val="18"/>
              </w:rPr>
            </w:pPr>
          </w:p>
        </w:tc>
      </w:tr>
      <w:tr w:rsidR="00FD083F" w:rsidRPr="002837D7" w14:paraId="678F0BE4" w14:textId="77777777" w:rsidTr="008135BD">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64720D48"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06746AC9" w14:textId="77777777" w:rsidR="00FD083F" w:rsidRPr="002837D7" w:rsidRDefault="00FD083F" w:rsidP="008135BD">
            <w:pPr>
              <w:pStyle w:val="TAL"/>
              <w:rPr>
                <w:rFonts w:cs="v5.0.0"/>
              </w:rPr>
            </w:pPr>
            <w:r w:rsidRPr="002837D7">
              <w:rPr>
                <w:rFonts w:cs="Arial"/>
              </w:rPr>
              <w:t>Config</w:t>
            </w:r>
            <w:r w:rsidRPr="002837D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B315C83"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FB6EFF8" w14:textId="77777777" w:rsidR="00FD083F" w:rsidRPr="002837D7" w:rsidRDefault="00FD083F" w:rsidP="008135BD">
            <w:pPr>
              <w:pStyle w:val="TAC"/>
              <w:rPr>
                <w:rFonts w:cs="Arial"/>
                <w:sz w:val="16"/>
              </w:rPr>
            </w:pPr>
            <w:r w:rsidRPr="002837D7">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820E9E3"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1B99FC8" w14:textId="77777777" w:rsidR="00FD083F" w:rsidRPr="002837D7" w:rsidRDefault="00FD083F" w:rsidP="008135BD">
            <w:pPr>
              <w:pStyle w:val="TAC"/>
              <w:rPr>
                <w:rFonts w:cs="Arial"/>
                <w:sz w:val="16"/>
              </w:rPr>
            </w:pPr>
            <w:r w:rsidRPr="002837D7">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93367DD"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4246992" w14:textId="77777777" w:rsidR="00FD083F" w:rsidRPr="002837D7" w:rsidRDefault="00FD083F" w:rsidP="008135BD">
            <w:pPr>
              <w:pStyle w:val="TAC"/>
              <w:rPr>
                <w:rFonts w:cs="Arial"/>
                <w:sz w:val="16"/>
              </w:rPr>
            </w:pPr>
            <w:r w:rsidRPr="002837D7">
              <w:rPr>
                <w:rFonts w:cs="Arial"/>
                <w:sz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3F2E02E" w14:textId="77777777" w:rsidR="00FD083F" w:rsidRPr="002837D7" w:rsidRDefault="00FD083F" w:rsidP="008135BD">
            <w:pPr>
              <w:spacing w:after="0"/>
              <w:rPr>
                <w:rFonts w:ascii="Arial" w:hAnsi="Arial" w:cs="Arial"/>
                <w:sz w:val="18"/>
              </w:rPr>
            </w:pPr>
          </w:p>
        </w:tc>
      </w:tr>
      <w:tr w:rsidR="00FD083F" w:rsidRPr="002837D7" w14:paraId="7E1D1723" w14:textId="77777777" w:rsidTr="008135BD">
        <w:trPr>
          <w:trHeight w:val="510"/>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C81918" w14:textId="77777777" w:rsidR="00FD083F" w:rsidRPr="002837D7" w:rsidRDefault="00FD083F" w:rsidP="008135BD">
            <w:pPr>
              <w:pStyle w:val="TAL"/>
              <w:rPr>
                <w:rFonts w:cs="Arial"/>
              </w:rPr>
            </w:pPr>
            <w:r w:rsidRPr="002837D7">
              <w:rPr>
                <w:rFonts w:cs="v5.0.0"/>
              </w:rPr>
              <w:t>Dedicated CORESET Reference Channel</w:t>
            </w:r>
          </w:p>
        </w:tc>
        <w:tc>
          <w:tcPr>
            <w:tcW w:w="1774" w:type="dxa"/>
            <w:tcBorders>
              <w:top w:val="single" w:sz="4" w:space="0" w:color="auto"/>
              <w:left w:val="single" w:sz="4" w:space="0" w:color="auto"/>
              <w:bottom w:val="single" w:sz="4" w:space="0" w:color="auto"/>
              <w:right w:val="single" w:sz="4" w:space="0" w:color="auto"/>
            </w:tcBorders>
            <w:vAlign w:val="center"/>
            <w:hideMark/>
          </w:tcPr>
          <w:p w14:paraId="1877A3CF"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0D3F9DE" w14:textId="77777777" w:rsidR="00FD083F" w:rsidRPr="002837D7" w:rsidRDefault="00FD083F" w:rsidP="008135BD">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F257FEF" w14:textId="77777777" w:rsidR="00FD083F" w:rsidRPr="002837D7" w:rsidRDefault="00FD083F" w:rsidP="008135BD">
            <w:pPr>
              <w:pStyle w:val="TAC"/>
              <w:rPr>
                <w:rFonts w:cs="Arial"/>
                <w:sz w:val="16"/>
              </w:rPr>
            </w:pPr>
            <w:r w:rsidRPr="002837D7">
              <w:rPr>
                <w:rFonts w:cs="Arial"/>
                <w:sz w:val="16"/>
              </w:rPr>
              <w:t xml:space="preserve">CCR.1.1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A9B5D5" w14:textId="77777777" w:rsidR="00FD083F" w:rsidRPr="002837D7" w:rsidRDefault="00FD083F" w:rsidP="008135BD">
            <w:pPr>
              <w:pStyle w:val="TAC"/>
              <w:rPr>
                <w:rFonts w:cs="Arial"/>
                <w:sz w:val="16"/>
              </w:rPr>
            </w:pPr>
            <w:r w:rsidRPr="002837D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5B1AD8F" w14:textId="77777777" w:rsidR="00FD083F" w:rsidRPr="002837D7" w:rsidRDefault="00FD083F" w:rsidP="008135BD">
            <w:pPr>
              <w:pStyle w:val="TAC"/>
              <w:rPr>
                <w:rFonts w:cs="Arial"/>
                <w:sz w:val="16"/>
              </w:rPr>
            </w:pPr>
            <w:r w:rsidRPr="002837D7">
              <w:rPr>
                <w:rFonts w:cs="Arial"/>
                <w:sz w:val="16"/>
              </w:rPr>
              <w:t xml:space="preserve">CCR.1.1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5C001E" w14:textId="77777777" w:rsidR="00FD083F" w:rsidRPr="002837D7" w:rsidRDefault="00FD083F" w:rsidP="008135BD">
            <w:pPr>
              <w:pStyle w:val="TAC"/>
              <w:rPr>
                <w:rFonts w:cs="Arial"/>
                <w:sz w:val="16"/>
              </w:rPr>
            </w:pPr>
            <w:r w:rsidRPr="002837D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07D6F71" w14:textId="77777777" w:rsidR="00FD083F" w:rsidRPr="002837D7" w:rsidRDefault="00FD083F" w:rsidP="008135BD">
            <w:pPr>
              <w:pStyle w:val="TAC"/>
              <w:rPr>
                <w:rFonts w:cs="Arial"/>
                <w:sz w:val="16"/>
              </w:rPr>
            </w:pPr>
            <w:r w:rsidRPr="002837D7">
              <w:rPr>
                <w:rFonts w:cs="Arial"/>
                <w:sz w:val="16"/>
              </w:rPr>
              <w:t xml:space="preserve">CCR.1.1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291525" w14:textId="77777777" w:rsidR="00FD083F" w:rsidRPr="002837D7" w:rsidRDefault="00FD083F" w:rsidP="008135BD">
            <w:pPr>
              <w:pStyle w:val="TAC"/>
              <w:rPr>
                <w:rFonts w:cs="Arial"/>
              </w:rPr>
            </w:pPr>
            <w:r w:rsidRPr="002837D7">
              <w:rPr>
                <w:rFonts w:cs="Arial"/>
              </w:rPr>
              <w:t>-</w:t>
            </w:r>
          </w:p>
        </w:tc>
      </w:tr>
      <w:tr w:rsidR="00FD083F" w:rsidRPr="002837D7" w14:paraId="2B25B073" w14:textId="77777777" w:rsidTr="008135BD">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3D0D8CBB"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4BDCB4E1" w14:textId="77777777" w:rsidR="00FD083F" w:rsidRPr="002837D7" w:rsidRDefault="00FD083F" w:rsidP="008135BD">
            <w:pPr>
              <w:pStyle w:val="TAL"/>
              <w:rPr>
                <w:rFonts w:cs="v5.0.0"/>
              </w:rPr>
            </w:pPr>
            <w:r w:rsidRPr="002837D7">
              <w:rPr>
                <w:rFonts w:cs="Arial"/>
              </w:rPr>
              <w:t>Config</w:t>
            </w:r>
            <w:r w:rsidRPr="002837D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D13F87F"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2311B65" w14:textId="77777777" w:rsidR="00FD083F" w:rsidRPr="002837D7" w:rsidRDefault="00FD083F" w:rsidP="008135BD">
            <w:pPr>
              <w:pStyle w:val="TAC"/>
              <w:rPr>
                <w:rFonts w:cs="Arial"/>
                <w:sz w:val="16"/>
              </w:rPr>
            </w:pPr>
            <w:r w:rsidRPr="002837D7">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0F4C3E4"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90BBF44" w14:textId="77777777" w:rsidR="00FD083F" w:rsidRPr="002837D7" w:rsidRDefault="00FD083F" w:rsidP="008135BD">
            <w:pPr>
              <w:pStyle w:val="TAC"/>
              <w:rPr>
                <w:rFonts w:cs="Arial"/>
                <w:sz w:val="16"/>
              </w:rPr>
            </w:pPr>
            <w:r w:rsidRPr="002837D7">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2B591D0"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AA78094" w14:textId="77777777" w:rsidR="00FD083F" w:rsidRPr="002837D7" w:rsidRDefault="00FD083F" w:rsidP="008135BD">
            <w:pPr>
              <w:pStyle w:val="TAC"/>
              <w:rPr>
                <w:rFonts w:cs="Arial"/>
                <w:sz w:val="16"/>
              </w:rPr>
            </w:pPr>
            <w:r w:rsidRPr="002837D7">
              <w:rPr>
                <w:rFonts w:cs="Arial"/>
                <w:sz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6FC6118" w14:textId="77777777" w:rsidR="00FD083F" w:rsidRPr="002837D7" w:rsidRDefault="00FD083F" w:rsidP="008135BD">
            <w:pPr>
              <w:spacing w:after="0"/>
              <w:rPr>
                <w:rFonts w:ascii="Arial" w:hAnsi="Arial" w:cs="Arial"/>
                <w:sz w:val="18"/>
              </w:rPr>
            </w:pPr>
          </w:p>
        </w:tc>
      </w:tr>
      <w:tr w:rsidR="00FD083F" w:rsidRPr="002837D7" w14:paraId="1EB45DC3" w14:textId="77777777" w:rsidTr="008135BD">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5FEEF50E"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6D3C0CA6" w14:textId="77777777" w:rsidR="00FD083F" w:rsidRPr="002837D7" w:rsidRDefault="00FD083F" w:rsidP="008135BD">
            <w:pPr>
              <w:pStyle w:val="TAL"/>
              <w:rPr>
                <w:rFonts w:cs="v5.0.0"/>
              </w:rPr>
            </w:pPr>
            <w:r w:rsidRPr="002837D7">
              <w:rPr>
                <w:rFonts w:cs="Arial"/>
              </w:rPr>
              <w:t>Config</w:t>
            </w:r>
            <w:r w:rsidRPr="002837D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3BE3218"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2948AE0" w14:textId="77777777" w:rsidR="00FD083F" w:rsidRPr="002837D7" w:rsidRDefault="00FD083F" w:rsidP="008135BD">
            <w:pPr>
              <w:pStyle w:val="TAC"/>
              <w:rPr>
                <w:rFonts w:cs="Arial"/>
                <w:sz w:val="16"/>
              </w:rPr>
            </w:pPr>
            <w:r w:rsidRPr="002837D7">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7A08A25"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4E06DF5" w14:textId="77777777" w:rsidR="00FD083F" w:rsidRPr="002837D7" w:rsidRDefault="00FD083F" w:rsidP="008135BD">
            <w:pPr>
              <w:pStyle w:val="TAC"/>
              <w:rPr>
                <w:rFonts w:cs="Arial"/>
                <w:sz w:val="16"/>
              </w:rPr>
            </w:pPr>
            <w:r w:rsidRPr="002837D7">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0E7128A"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BBF1D5C" w14:textId="77777777" w:rsidR="00FD083F" w:rsidRPr="002837D7" w:rsidRDefault="00FD083F" w:rsidP="008135BD">
            <w:pPr>
              <w:pStyle w:val="TAC"/>
              <w:rPr>
                <w:rFonts w:cs="Arial"/>
                <w:sz w:val="16"/>
              </w:rPr>
            </w:pPr>
            <w:r w:rsidRPr="002837D7">
              <w:rPr>
                <w:rFonts w:cs="Arial"/>
                <w:sz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DD63B78" w14:textId="77777777" w:rsidR="00FD083F" w:rsidRPr="002837D7" w:rsidRDefault="00FD083F" w:rsidP="008135BD">
            <w:pPr>
              <w:spacing w:after="0"/>
              <w:rPr>
                <w:rFonts w:ascii="Arial" w:hAnsi="Arial" w:cs="Arial"/>
                <w:sz w:val="18"/>
              </w:rPr>
            </w:pPr>
          </w:p>
        </w:tc>
      </w:tr>
      <w:tr w:rsidR="00FD083F" w:rsidRPr="002837D7" w14:paraId="2A11813E"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087DBC5D" w14:textId="77777777" w:rsidR="00FD083F" w:rsidRPr="002837D7" w:rsidRDefault="00FD083F" w:rsidP="008135BD">
            <w:pPr>
              <w:pStyle w:val="TAL"/>
              <w:rPr>
                <w:rFonts w:cs="Arial"/>
              </w:rPr>
            </w:pPr>
            <w:r w:rsidRPr="002837D7">
              <w:rPr>
                <w:rFonts w:cs="Arial"/>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5AAFE9F1"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29AE9832" w14:textId="77777777" w:rsidR="00FD083F" w:rsidRPr="002837D7" w:rsidRDefault="00FD083F" w:rsidP="008135BD">
            <w:pPr>
              <w:pStyle w:val="TAC"/>
              <w:rPr>
                <w:rFonts w:cs="Arial"/>
              </w:rPr>
            </w:pPr>
            <w:r w:rsidRPr="002837D7">
              <w:rPr>
                <w:snapToGrid w:val="0"/>
              </w:rPr>
              <w:t>OP.1</w:t>
            </w:r>
          </w:p>
        </w:tc>
      </w:tr>
      <w:tr w:rsidR="00FD083F" w:rsidRPr="002837D7" w14:paraId="08758AE7"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7C980182" w14:textId="77777777" w:rsidR="00FD083F" w:rsidRPr="002837D7" w:rsidRDefault="00FD083F" w:rsidP="008135BD">
            <w:pPr>
              <w:pStyle w:val="TAL"/>
              <w:rPr>
                <w:rFonts w:cs="Arial"/>
              </w:rPr>
            </w:pPr>
            <w:r w:rsidRPr="002837D7">
              <w:rPr>
                <w:rFonts w:cs="Arial"/>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6E7EDE32"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41F1BAD" w14:textId="77777777" w:rsidR="00FD083F" w:rsidRPr="002837D7" w:rsidRDefault="00FD083F" w:rsidP="008135BD">
            <w:pPr>
              <w:pStyle w:val="TAC"/>
              <w:rPr>
                <w:snapToGrid w:val="0"/>
              </w:rPr>
            </w:pPr>
            <w:r w:rsidRPr="002837D7">
              <w:rPr>
                <w:rFonts w:cs="Arial"/>
              </w:rPr>
              <w:t>Not Applicable</w:t>
            </w:r>
          </w:p>
        </w:tc>
      </w:tr>
      <w:tr w:rsidR="00FD083F" w:rsidRPr="002837D7" w14:paraId="1591AF24" w14:textId="77777777" w:rsidTr="008135BD">
        <w:trPr>
          <w:trHeight w:val="283"/>
          <w:jc w:val="center"/>
        </w:trPr>
        <w:tc>
          <w:tcPr>
            <w:tcW w:w="2024" w:type="dxa"/>
            <w:gridSpan w:val="2"/>
            <w:vMerge w:val="restart"/>
            <w:tcBorders>
              <w:left w:val="single" w:sz="4" w:space="0" w:color="auto"/>
              <w:right w:val="single" w:sz="4" w:space="0" w:color="auto"/>
            </w:tcBorders>
            <w:vAlign w:val="center"/>
          </w:tcPr>
          <w:p w14:paraId="205E653C" w14:textId="77777777" w:rsidR="00FD083F" w:rsidRPr="002837D7" w:rsidRDefault="00FD083F" w:rsidP="008135BD">
            <w:pPr>
              <w:pStyle w:val="TAL"/>
              <w:rPr>
                <w:rFonts w:cs="Arial"/>
              </w:rPr>
            </w:pPr>
            <w:r w:rsidRPr="002837D7">
              <w:rPr>
                <w:rFonts w:cs="Arial"/>
                <w:kern w:val="2"/>
              </w:rPr>
              <w:t>Time offset with Cell 2</w:t>
            </w:r>
          </w:p>
        </w:tc>
        <w:tc>
          <w:tcPr>
            <w:tcW w:w="1774" w:type="dxa"/>
            <w:tcBorders>
              <w:left w:val="single" w:sz="4" w:space="0" w:color="auto"/>
              <w:bottom w:val="single" w:sz="4" w:space="0" w:color="auto"/>
              <w:right w:val="single" w:sz="4" w:space="0" w:color="auto"/>
            </w:tcBorders>
            <w:vAlign w:val="center"/>
          </w:tcPr>
          <w:p w14:paraId="605E73CE" w14:textId="77777777" w:rsidR="00FD083F" w:rsidRPr="002837D7" w:rsidRDefault="00FD083F" w:rsidP="008135BD">
            <w:pPr>
              <w:pStyle w:val="TAL"/>
              <w:rPr>
                <w:rFonts w:cs="Arial"/>
                <w:kern w:val="2"/>
              </w:rPr>
            </w:pPr>
            <w:r w:rsidRPr="002837D7">
              <w:rPr>
                <w:rFonts w:cs="Arial"/>
                <w:kern w:val="2"/>
              </w:rPr>
              <w:t>Config</w:t>
            </w:r>
            <w:r w:rsidRPr="002837D7">
              <w:rPr>
                <w:rFonts w:eastAsia="Malgun Gothic"/>
                <w:kern w:val="2"/>
                <w:szCs w:val="18"/>
              </w:rPr>
              <w:t xml:space="preserve"> </w:t>
            </w:r>
            <w:r w:rsidRPr="002837D7">
              <w:rPr>
                <w:rFonts w:cs="Arial"/>
                <w:kern w:val="2"/>
              </w:rPr>
              <w:t>2,3,5,6</w:t>
            </w:r>
          </w:p>
        </w:tc>
        <w:tc>
          <w:tcPr>
            <w:tcW w:w="970" w:type="dxa"/>
            <w:tcBorders>
              <w:top w:val="single" w:sz="4" w:space="0" w:color="auto"/>
              <w:left w:val="single" w:sz="4" w:space="0" w:color="auto"/>
              <w:bottom w:val="single" w:sz="4" w:space="0" w:color="auto"/>
              <w:right w:val="single" w:sz="4" w:space="0" w:color="auto"/>
            </w:tcBorders>
            <w:vAlign w:val="center"/>
          </w:tcPr>
          <w:p w14:paraId="228D8AD7" w14:textId="77777777" w:rsidR="00FD083F" w:rsidRPr="002837D7" w:rsidRDefault="00FD083F" w:rsidP="008135BD">
            <w:pPr>
              <w:pStyle w:val="TAC"/>
              <w:rPr>
                <w:rFonts w:cs="Arial"/>
                <w:kern w:val="2"/>
              </w:rPr>
            </w:pPr>
            <w:r w:rsidRPr="002837D7">
              <w:rPr>
                <w:rFonts w:cs="Arial"/>
                <w:kern w:val="2"/>
              </w:rPr>
              <w:sym w:font="Symbol" w:char="F06D"/>
            </w:r>
            <w:r w:rsidRPr="002837D7">
              <w:rPr>
                <w:rFonts w:cs="Arial"/>
                <w:kern w:val="2"/>
              </w:rPr>
              <w:t>s</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B142E40" w14:textId="77777777" w:rsidR="00FD083F" w:rsidRPr="002837D7" w:rsidRDefault="00FD083F" w:rsidP="008135BD">
            <w:pPr>
              <w:pStyle w:val="TAC"/>
              <w:rPr>
                <w:rFonts w:cs="Arial"/>
                <w:kern w:val="2"/>
              </w:rPr>
            </w:pPr>
            <w:r w:rsidRPr="002837D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403F266A" w14:textId="77777777" w:rsidR="00FD083F" w:rsidRPr="002837D7" w:rsidRDefault="00FD083F" w:rsidP="008135BD">
            <w:pPr>
              <w:pStyle w:val="TAC"/>
              <w:rPr>
                <w:rFonts w:cs="Arial"/>
                <w:kern w:val="2"/>
              </w:rPr>
            </w:pPr>
            <w:r w:rsidRPr="002837D7">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1B19031" w14:textId="77777777" w:rsidR="00FD083F" w:rsidRPr="002837D7" w:rsidRDefault="00FD083F" w:rsidP="008135BD">
            <w:pPr>
              <w:pStyle w:val="TAC"/>
              <w:rPr>
                <w:rFonts w:cs="Arial"/>
                <w:kern w:val="2"/>
              </w:rPr>
            </w:pPr>
            <w:r w:rsidRPr="002837D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3F57FEB" w14:textId="77777777" w:rsidR="00FD083F" w:rsidRPr="002837D7" w:rsidRDefault="00FD083F" w:rsidP="008135BD">
            <w:pPr>
              <w:pStyle w:val="TAC"/>
              <w:rPr>
                <w:rFonts w:cs="Arial"/>
                <w:kern w:val="2"/>
              </w:rPr>
            </w:pPr>
            <w:r w:rsidRPr="002837D7">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1C39253A" w14:textId="77777777" w:rsidR="00FD083F" w:rsidRPr="002837D7" w:rsidRDefault="00FD083F" w:rsidP="008135BD">
            <w:pPr>
              <w:pStyle w:val="TAC"/>
              <w:rPr>
                <w:rFonts w:cs="Arial"/>
                <w:kern w:val="2"/>
              </w:rPr>
            </w:pPr>
            <w:r w:rsidRPr="002837D7">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5755E727" w14:textId="77777777" w:rsidR="00FD083F" w:rsidRPr="002837D7" w:rsidRDefault="00FD083F" w:rsidP="008135BD">
            <w:pPr>
              <w:pStyle w:val="TAC"/>
              <w:rPr>
                <w:rFonts w:cs="Arial"/>
                <w:kern w:val="2"/>
              </w:rPr>
            </w:pPr>
            <w:r w:rsidRPr="002837D7">
              <w:rPr>
                <w:rFonts w:cs="Arial"/>
                <w:kern w:val="2"/>
              </w:rPr>
              <w:t>3</w:t>
            </w:r>
          </w:p>
        </w:tc>
      </w:tr>
      <w:tr w:rsidR="00FD083F" w:rsidRPr="002837D7" w14:paraId="266C0A59" w14:textId="77777777" w:rsidTr="008135BD">
        <w:trPr>
          <w:trHeight w:val="283"/>
          <w:jc w:val="center"/>
        </w:trPr>
        <w:tc>
          <w:tcPr>
            <w:tcW w:w="2024" w:type="dxa"/>
            <w:gridSpan w:val="2"/>
            <w:vMerge/>
            <w:tcBorders>
              <w:left w:val="single" w:sz="4" w:space="0" w:color="auto"/>
              <w:bottom w:val="single" w:sz="4" w:space="0" w:color="auto"/>
              <w:right w:val="single" w:sz="4" w:space="0" w:color="auto"/>
            </w:tcBorders>
            <w:vAlign w:val="center"/>
          </w:tcPr>
          <w:p w14:paraId="10F8C81B" w14:textId="77777777" w:rsidR="00FD083F" w:rsidRPr="002837D7" w:rsidRDefault="00FD083F" w:rsidP="008135BD">
            <w:pPr>
              <w:pStyle w:val="TAL"/>
              <w:rPr>
                <w:rFonts w:cs="Arial"/>
              </w:rPr>
            </w:pPr>
          </w:p>
        </w:tc>
        <w:tc>
          <w:tcPr>
            <w:tcW w:w="1774" w:type="dxa"/>
            <w:tcBorders>
              <w:left w:val="single" w:sz="4" w:space="0" w:color="auto"/>
              <w:bottom w:val="single" w:sz="4" w:space="0" w:color="auto"/>
              <w:right w:val="single" w:sz="4" w:space="0" w:color="auto"/>
            </w:tcBorders>
            <w:vAlign w:val="center"/>
          </w:tcPr>
          <w:p w14:paraId="332166FC" w14:textId="77777777" w:rsidR="00FD083F" w:rsidRPr="002837D7" w:rsidRDefault="00FD083F" w:rsidP="008135BD">
            <w:pPr>
              <w:pStyle w:val="TAL"/>
              <w:rPr>
                <w:rFonts w:cs="Arial"/>
                <w:kern w:val="2"/>
              </w:rPr>
            </w:pPr>
            <w:r w:rsidRPr="002837D7">
              <w:rPr>
                <w:rFonts w:cs="Arial"/>
                <w:kern w:val="2"/>
              </w:rPr>
              <w:t>Config 1,4</w:t>
            </w:r>
          </w:p>
        </w:tc>
        <w:tc>
          <w:tcPr>
            <w:tcW w:w="970" w:type="dxa"/>
            <w:tcBorders>
              <w:top w:val="single" w:sz="4" w:space="0" w:color="auto"/>
              <w:left w:val="single" w:sz="4" w:space="0" w:color="auto"/>
              <w:bottom w:val="single" w:sz="4" w:space="0" w:color="auto"/>
              <w:right w:val="single" w:sz="4" w:space="0" w:color="auto"/>
            </w:tcBorders>
            <w:vAlign w:val="center"/>
          </w:tcPr>
          <w:p w14:paraId="2378ADB6" w14:textId="77777777" w:rsidR="00FD083F" w:rsidRPr="002837D7" w:rsidRDefault="00FD083F" w:rsidP="008135BD">
            <w:pPr>
              <w:pStyle w:val="TAC"/>
              <w:rPr>
                <w:rFonts w:cs="Arial"/>
                <w:kern w:val="2"/>
              </w:rPr>
            </w:pPr>
            <w:proofErr w:type="spellStart"/>
            <w:r w:rsidRPr="002837D7">
              <w:rPr>
                <w:rFonts w:cs="Arial"/>
                <w:kern w:val="2"/>
              </w:rPr>
              <w:t>ms</w:t>
            </w:r>
            <w:proofErr w:type="spellEnd"/>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7ACE2A0" w14:textId="77777777" w:rsidR="00FD083F" w:rsidRPr="002837D7" w:rsidRDefault="00FD083F" w:rsidP="008135BD">
            <w:pPr>
              <w:pStyle w:val="TAC"/>
              <w:rPr>
                <w:rFonts w:cs="Arial"/>
                <w:kern w:val="2"/>
              </w:rPr>
            </w:pPr>
            <w:r w:rsidRPr="002837D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E7F0736" w14:textId="77777777" w:rsidR="00FD083F" w:rsidRPr="002837D7" w:rsidRDefault="00FD083F" w:rsidP="008135BD">
            <w:pPr>
              <w:pStyle w:val="TAC"/>
              <w:rPr>
                <w:rFonts w:cs="Arial"/>
                <w:kern w:val="2"/>
              </w:rPr>
            </w:pPr>
            <w:r w:rsidRPr="002837D7">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A44A2D2" w14:textId="77777777" w:rsidR="00FD083F" w:rsidRPr="002837D7" w:rsidRDefault="00FD083F" w:rsidP="008135BD">
            <w:pPr>
              <w:pStyle w:val="TAC"/>
              <w:rPr>
                <w:rFonts w:cs="Arial"/>
                <w:kern w:val="2"/>
              </w:rPr>
            </w:pPr>
            <w:r w:rsidRPr="002837D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6272409" w14:textId="77777777" w:rsidR="00FD083F" w:rsidRPr="002837D7" w:rsidRDefault="00FD083F" w:rsidP="008135BD">
            <w:pPr>
              <w:pStyle w:val="TAC"/>
              <w:rPr>
                <w:rFonts w:cs="Arial"/>
                <w:kern w:val="2"/>
              </w:rPr>
            </w:pPr>
            <w:r w:rsidRPr="002837D7">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369E4DA1" w14:textId="77777777" w:rsidR="00FD083F" w:rsidRPr="002837D7" w:rsidRDefault="00FD083F" w:rsidP="008135BD">
            <w:pPr>
              <w:pStyle w:val="TAC"/>
              <w:rPr>
                <w:rFonts w:cs="Arial"/>
                <w:kern w:val="2"/>
              </w:rPr>
            </w:pPr>
            <w:r w:rsidRPr="002837D7">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7214E397" w14:textId="77777777" w:rsidR="00FD083F" w:rsidRPr="002837D7" w:rsidRDefault="00FD083F" w:rsidP="008135BD">
            <w:pPr>
              <w:pStyle w:val="TAC"/>
              <w:rPr>
                <w:rFonts w:cs="Arial"/>
                <w:kern w:val="2"/>
              </w:rPr>
            </w:pPr>
            <w:r w:rsidRPr="002837D7">
              <w:rPr>
                <w:rFonts w:cs="Arial"/>
                <w:kern w:val="2"/>
              </w:rPr>
              <w:t>3</w:t>
            </w:r>
          </w:p>
        </w:tc>
      </w:tr>
      <w:tr w:rsidR="00FD083F" w:rsidRPr="002837D7" w14:paraId="39316B03" w14:textId="77777777" w:rsidTr="008135BD">
        <w:trPr>
          <w:trHeight w:val="283"/>
          <w:jc w:val="center"/>
        </w:trPr>
        <w:tc>
          <w:tcPr>
            <w:tcW w:w="2024" w:type="dxa"/>
            <w:gridSpan w:val="2"/>
            <w:tcBorders>
              <w:left w:val="single" w:sz="4" w:space="0" w:color="auto"/>
              <w:bottom w:val="single" w:sz="4" w:space="0" w:color="auto"/>
              <w:right w:val="single" w:sz="4" w:space="0" w:color="auto"/>
            </w:tcBorders>
            <w:vAlign w:val="center"/>
          </w:tcPr>
          <w:p w14:paraId="19D5C0CA" w14:textId="77777777" w:rsidR="00FD083F" w:rsidRPr="002837D7" w:rsidRDefault="00FD083F" w:rsidP="008135BD">
            <w:pPr>
              <w:pStyle w:val="TAL"/>
              <w:rPr>
                <w:rFonts w:cs="Arial"/>
              </w:rPr>
            </w:pPr>
            <w:r w:rsidRPr="002837D7">
              <w:rPr>
                <w:rFonts w:cs="Arial"/>
                <w:kern w:val="2"/>
              </w:rPr>
              <w:t xml:space="preserve">STMC configuration </w:t>
            </w:r>
          </w:p>
        </w:tc>
        <w:tc>
          <w:tcPr>
            <w:tcW w:w="1774" w:type="dxa"/>
            <w:tcBorders>
              <w:left w:val="single" w:sz="4" w:space="0" w:color="auto"/>
              <w:bottom w:val="single" w:sz="4" w:space="0" w:color="auto"/>
              <w:right w:val="single" w:sz="4" w:space="0" w:color="auto"/>
            </w:tcBorders>
            <w:vAlign w:val="center"/>
          </w:tcPr>
          <w:p w14:paraId="3851D1A9" w14:textId="77777777" w:rsidR="00FD083F" w:rsidRPr="002837D7" w:rsidRDefault="00FD083F" w:rsidP="008135BD">
            <w:pPr>
              <w:pStyle w:val="TAL"/>
              <w:rPr>
                <w:rFonts w:cs="Arial"/>
              </w:rPr>
            </w:pPr>
            <w:r w:rsidRPr="002837D7">
              <w:rPr>
                <w:rFonts w:cs="Arial"/>
                <w:kern w:val="2"/>
              </w:rPr>
              <w:t>Config</w:t>
            </w:r>
            <w:r w:rsidRPr="002837D7">
              <w:rPr>
                <w:rFonts w:eastAsia="Malgun Gothic"/>
                <w:kern w:val="2"/>
                <w:szCs w:val="18"/>
              </w:rPr>
              <w:t xml:space="preserve"> </w:t>
            </w:r>
            <w:r w:rsidRPr="002837D7">
              <w:rPr>
                <w:rFonts w:cs="Arial"/>
                <w:kern w:val="2"/>
              </w:rPr>
              <w:t>2,3,5,6</w:t>
            </w:r>
          </w:p>
        </w:tc>
        <w:tc>
          <w:tcPr>
            <w:tcW w:w="970" w:type="dxa"/>
            <w:tcBorders>
              <w:top w:val="single" w:sz="4" w:space="0" w:color="auto"/>
              <w:left w:val="single" w:sz="4" w:space="0" w:color="auto"/>
              <w:bottom w:val="single" w:sz="4" w:space="0" w:color="auto"/>
              <w:right w:val="single" w:sz="4" w:space="0" w:color="auto"/>
            </w:tcBorders>
            <w:vAlign w:val="center"/>
          </w:tcPr>
          <w:p w14:paraId="35E516CA"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30A8076B" w14:textId="77777777" w:rsidR="00FD083F" w:rsidRPr="002837D7" w:rsidRDefault="00FD083F" w:rsidP="008135BD">
            <w:pPr>
              <w:pStyle w:val="TAC"/>
              <w:rPr>
                <w:rFonts w:cs="Arial"/>
              </w:rPr>
            </w:pPr>
            <w:r w:rsidRPr="002837D7">
              <w:rPr>
                <w:rFonts w:cs="Arial"/>
                <w:kern w:val="2"/>
              </w:rPr>
              <w:t>SMTC.1</w:t>
            </w:r>
          </w:p>
        </w:tc>
      </w:tr>
      <w:tr w:rsidR="00FD083F" w:rsidRPr="002837D7" w14:paraId="3602C5DE" w14:textId="77777777" w:rsidTr="008135BD">
        <w:trPr>
          <w:trHeight w:val="283"/>
          <w:jc w:val="center"/>
        </w:trPr>
        <w:tc>
          <w:tcPr>
            <w:tcW w:w="2024" w:type="dxa"/>
            <w:gridSpan w:val="2"/>
            <w:tcBorders>
              <w:left w:val="single" w:sz="4" w:space="0" w:color="auto"/>
              <w:bottom w:val="single" w:sz="4" w:space="0" w:color="auto"/>
              <w:right w:val="single" w:sz="4" w:space="0" w:color="auto"/>
            </w:tcBorders>
            <w:vAlign w:val="center"/>
          </w:tcPr>
          <w:p w14:paraId="37E33572" w14:textId="77777777" w:rsidR="00FD083F" w:rsidRPr="002837D7" w:rsidRDefault="00FD083F" w:rsidP="008135BD">
            <w:pPr>
              <w:pStyle w:val="TAL"/>
              <w:rPr>
                <w:rFonts w:cs="Arial"/>
              </w:rPr>
            </w:pPr>
          </w:p>
        </w:tc>
        <w:tc>
          <w:tcPr>
            <w:tcW w:w="1774" w:type="dxa"/>
            <w:tcBorders>
              <w:left w:val="single" w:sz="4" w:space="0" w:color="auto"/>
              <w:bottom w:val="single" w:sz="4" w:space="0" w:color="auto"/>
              <w:right w:val="single" w:sz="4" w:space="0" w:color="auto"/>
            </w:tcBorders>
            <w:vAlign w:val="center"/>
          </w:tcPr>
          <w:p w14:paraId="22862AB6" w14:textId="77777777" w:rsidR="00FD083F" w:rsidRPr="002837D7" w:rsidRDefault="00FD083F" w:rsidP="008135BD">
            <w:pPr>
              <w:pStyle w:val="TAL"/>
              <w:rPr>
                <w:rFonts w:cs="Arial"/>
              </w:rPr>
            </w:pPr>
            <w:r w:rsidRPr="002837D7">
              <w:rPr>
                <w:rFonts w:cs="Arial"/>
                <w:kern w:val="2"/>
              </w:rPr>
              <w:t>Config 1,4</w:t>
            </w:r>
          </w:p>
        </w:tc>
        <w:tc>
          <w:tcPr>
            <w:tcW w:w="970" w:type="dxa"/>
            <w:tcBorders>
              <w:top w:val="single" w:sz="4" w:space="0" w:color="auto"/>
              <w:left w:val="single" w:sz="4" w:space="0" w:color="auto"/>
              <w:bottom w:val="single" w:sz="4" w:space="0" w:color="auto"/>
              <w:right w:val="single" w:sz="4" w:space="0" w:color="auto"/>
            </w:tcBorders>
            <w:vAlign w:val="center"/>
          </w:tcPr>
          <w:p w14:paraId="102148DC"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67F4D0FF" w14:textId="77777777" w:rsidR="00FD083F" w:rsidRPr="002837D7" w:rsidRDefault="00FD083F" w:rsidP="008135BD">
            <w:pPr>
              <w:pStyle w:val="TAC"/>
              <w:rPr>
                <w:rFonts w:cs="Arial"/>
              </w:rPr>
            </w:pPr>
            <w:r w:rsidRPr="002837D7">
              <w:rPr>
                <w:rFonts w:cs="Arial"/>
                <w:kern w:val="2"/>
              </w:rPr>
              <w:t>SMTC.2</w:t>
            </w:r>
          </w:p>
        </w:tc>
      </w:tr>
      <w:tr w:rsidR="00FD083F" w:rsidRPr="002837D7" w14:paraId="77E48843" w14:textId="77777777" w:rsidTr="008135BD">
        <w:trPr>
          <w:trHeight w:val="283"/>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6D9976" w14:textId="77777777" w:rsidR="00FD083F" w:rsidRPr="002837D7" w:rsidRDefault="00FD083F" w:rsidP="008135BD">
            <w:pPr>
              <w:pStyle w:val="TAL"/>
              <w:rPr>
                <w:rFonts w:cs="Arial"/>
              </w:rPr>
            </w:pPr>
            <w:r w:rsidRPr="002837D7">
              <w:rPr>
                <w:rFonts w:cs="Arial"/>
              </w:rPr>
              <w:t>SSB configuration</w:t>
            </w:r>
          </w:p>
        </w:tc>
        <w:tc>
          <w:tcPr>
            <w:tcW w:w="1774" w:type="dxa"/>
            <w:tcBorders>
              <w:top w:val="single" w:sz="4" w:space="0" w:color="auto"/>
              <w:left w:val="single" w:sz="4" w:space="0" w:color="auto"/>
              <w:bottom w:val="single" w:sz="4" w:space="0" w:color="auto"/>
              <w:right w:val="single" w:sz="4" w:space="0" w:color="auto"/>
            </w:tcBorders>
            <w:vAlign w:val="center"/>
            <w:hideMark/>
          </w:tcPr>
          <w:p w14:paraId="3EA5061B"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BE80329"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6ECE356D" w14:textId="77777777" w:rsidR="00FD083F" w:rsidRPr="002837D7" w:rsidRDefault="00FD083F" w:rsidP="008135BD">
            <w:pPr>
              <w:pStyle w:val="TAC"/>
              <w:rPr>
                <w:rFonts w:cs="Arial"/>
              </w:rPr>
            </w:pPr>
            <w:r w:rsidRPr="002837D7">
              <w:rPr>
                <w:rFonts w:cs="Arial"/>
              </w:rPr>
              <w:t>SSB.1 FR1</w:t>
            </w:r>
          </w:p>
        </w:tc>
      </w:tr>
      <w:tr w:rsidR="00FD083F" w:rsidRPr="002837D7" w14:paraId="737E9082" w14:textId="77777777" w:rsidTr="008135BD">
        <w:trPr>
          <w:trHeight w:val="283"/>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154C6150"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2E3DEDFD"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DFD808" w14:textId="77777777" w:rsidR="00FD083F" w:rsidRPr="002837D7" w:rsidRDefault="00FD083F" w:rsidP="008135BD">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E6F6B91" w14:textId="77777777" w:rsidR="00FD083F" w:rsidRPr="002837D7" w:rsidRDefault="00FD083F" w:rsidP="008135BD">
            <w:pPr>
              <w:pStyle w:val="TAC"/>
              <w:rPr>
                <w:rFonts w:cs="Arial"/>
              </w:rPr>
            </w:pPr>
            <w:r w:rsidRPr="002837D7">
              <w:rPr>
                <w:rFonts w:cs="Arial"/>
              </w:rPr>
              <w:t>SSB.2 FR1</w:t>
            </w:r>
          </w:p>
        </w:tc>
      </w:tr>
      <w:tr w:rsidR="00FD083F" w:rsidRPr="002837D7" w14:paraId="23DD4B35" w14:textId="77777777" w:rsidTr="008135BD">
        <w:trPr>
          <w:trHeight w:val="283"/>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7ACE93" w14:textId="77777777" w:rsidR="00FD083F" w:rsidRPr="002837D7" w:rsidRDefault="00FD083F" w:rsidP="008135BD">
            <w:pPr>
              <w:pStyle w:val="TAL"/>
              <w:rPr>
                <w:rFonts w:cs="Arial"/>
              </w:rPr>
            </w:pPr>
            <w:r w:rsidRPr="002837D7">
              <w:rPr>
                <w:rFonts w:cs="Arial"/>
              </w:rPr>
              <w:t>PDSCH/PDCCH subcarrier spacing</w:t>
            </w:r>
          </w:p>
        </w:tc>
        <w:tc>
          <w:tcPr>
            <w:tcW w:w="1774" w:type="dxa"/>
            <w:tcBorders>
              <w:top w:val="single" w:sz="4" w:space="0" w:color="auto"/>
              <w:left w:val="single" w:sz="4" w:space="0" w:color="auto"/>
              <w:bottom w:val="single" w:sz="4" w:space="0" w:color="auto"/>
              <w:right w:val="single" w:sz="4" w:space="0" w:color="auto"/>
            </w:tcBorders>
            <w:hideMark/>
          </w:tcPr>
          <w:p w14:paraId="5753C746"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410BB85" w14:textId="77777777" w:rsidR="00FD083F" w:rsidRPr="002837D7" w:rsidRDefault="00FD083F" w:rsidP="008135BD">
            <w:pPr>
              <w:pStyle w:val="TAC"/>
              <w:rPr>
                <w:rFonts w:cs="Arial"/>
              </w:rPr>
            </w:pPr>
            <w:r w:rsidRPr="002837D7">
              <w:rPr>
                <w:rFonts w:cs="Arial"/>
              </w:rPr>
              <w:t>kHz</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0F6B728" w14:textId="77777777" w:rsidR="00FD083F" w:rsidRPr="002837D7" w:rsidRDefault="00FD083F" w:rsidP="008135BD">
            <w:pPr>
              <w:pStyle w:val="TAC"/>
              <w:rPr>
                <w:rFonts w:cs="Arial"/>
              </w:rPr>
            </w:pPr>
            <w:r w:rsidRPr="002837D7">
              <w:rPr>
                <w:rFonts w:cs="Arial"/>
              </w:rPr>
              <w:t xml:space="preserve">15 </w:t>
            </w:r>
          </w:p>
        </w:tc>
      </w:tr>
      <w:tr w:rsidR="00FD083F" w:rsidRPr="002837D7" w14:paraId="108378CB" w14:textId="77777777" w:rsidTr="008135BD">
        <w:trPr>
          <w:trHeight w:val="283"/>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7B9AE347"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hideMark/>
          </w:tcPr>
          <w:p w14:paraId="000E0F63"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70EE5B" w14:textId="77777777" w:rsidR="00FD083F" w:rsidRPr="002837D7" w:rsidRDefault="00FD083F" w:rsidP="008135BD">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2574E50A" w14:textId="77777777" w:rsidR="00FD083F" w:rsidRPr="002837D7" w:rsidRDefault="00FD083F" w:rsidP="008135BD">
            <w:pPr>
              <w:pStyle w:val="TAC"/>
              <w:rPr>
                <w:rFonts w:cs="Arial"/>
              </w:rPr>
            </w:pPr>
            <w:r w:rsidRPr="002837D7">
              <w:rPr>
                <w:rFonts w:cs="Arial"/>
              </w:rPr>
              <w:t xml:space="preserve">30 </w:t>
            </w:r>
          </w:p>
        </w:tc>
      </w:tr>
      <w:tr w:rsidR="00FD083F" w:rsidRPr="002837D7" w14:paraId="08E34991"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BDB427" w14:textId="77777777" w:rsidR="00FD083F" w:rsidRPr="002837D7" w:rsidRDefault="00FD083F" w:rsidP="008135BD">
            <w:pPr>
              <w:pStyle w:val="TAL"/>
              <w:rPr>
                <w:rFonts w:cs="Arial"/>
              </w:rPr>
            </w:pPr>
            <w:r w:rsidRPr="002837D7">
              <w:rPr>
                <w:rFonts w:cs="Arial"/>
                <w:sz w:val="16"/>
                <w:szCs w:val="16"/>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EB4FCAE" w14:textId="77777777" w:rsidR="00FD083F" w:rsidRPr="002837D7" w:rsidRDefault="00FD083F" w:rsidP="008135BD">
            <w:pPr>
              <w:pStyle w:val="TAC"/>
              <w:rPr>
                <w:rFonts w:cs="Arial"/>
              </w:rPr>
            </w:pPr>
            <w:r w:rsidRPr="002837D7">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04E881D" w14:textId="77777777" w:rsidR="00FD083F" w:rsidRPr="002837D7" w:rsidRDefault="00FD083F" w:rsidP="008135BD">
            <w:pPr>
              <w:pStyle w:val="TAC"/>
              <w:rPr>
                <w:rFonts w:cs="Arial"/>
              </w:rPr>
            </w:pPr>
            <w:r w:rsidRPr="002837D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C87F66" w14:textId="77777777" w:rsidR="00FD083F" w:rsidRPr="002837D7" w:rsidRDefault="00FD083F" w:rsidP="008135BD">
            <w:pPr>
              <w:pStyle w:val="TAC"/>
              <w:rPr>
                <w:rFonts w:cs="Arial"/>
              </w:rPr>
            </w:pPr>
            <w:r w:rsidRPr="002837D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CC551A" w14:textId="77777777" w:rsidR="00FD083F" w:rsidRPr="002837D7" w:rsidRDefault="00FD083F" w:rsidP="008135BD">
            <w:pPr>
              <w:pStyle w:val="TAC"/>
              <w:rPr>
                <w:rFonts w:cs="Arial"/>
              </w:rPr>
            </w:pPr>
            <w:r w:rsidRPr="002837D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E9B99D" w14:textId="77777777" w:rsidR="00FD083F" w:rsidRPr="002837D7" w:rsidRDefault="00FD083F" w:rsidP="008135BD">
            <w:pPr>
              <w:pStyle w:val="TAC"/>
              <w:rPr>
                <w:rFonts w:cs="Arial"/>
              </w:rPr>
            </w:pPr>
            <w:r w:rsidRPr="002837D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82767B" w14:textId="77777777" w:rsidR="00FD083F" w:rsidRPr="002837D7" w:rsidRDefault="00FD083F" w:rsidP="008135BD">
            <w:pPr>
              <w:pStyle w:val="TAC"/>
              <w:rPr>
                <w:rFonts w:cs="Arial"/>
              </w:rPr>
            </w:pPr>
            <w:r w:rsidRPr="002837D7">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081A3D" w14:textId="77777777" w:rsidR="00FD083F" w:rsidRPr="002837D7" w:rsidRDefault="00FD083F" w:rsidP="008135BD">
            <w:pPr>
              <w:pStyle w:val="TAC"/>
              <w:rPr>
                <w:rFonts w:cs="Arial"/>
              </w:rPr>
            </w:pPr>
            <w:r w:rsidRPr="002837D7">
              <w:rPr>
                <w:rFonts w:cs="Arial"/>
                <w:sz w:val="16"/>
                <w:szCs w:val="16"/>
                <w:lang w:eastAsia="ja-JP"/>
              </w:rPr>
              <w:t>0</w:t>
            </w:r>
          </w:p>
        </w:tc>
      </w:tr>
      <w:tr w:rsidR="00FD083F" w:rsidRPr="002837D7" w14:paraId="043744CB"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289E405" w14:textId="77777777" w:rsidR="00FD083F" w:rsidRPr="002837D7" w:rsidRDefault="00FD083F" w:rsidP="008135BD">
            <w:pPr>
              <w:pStyle w:val="TAL"/>
              <w:rPr>
                <w:rFonts w:cs="Arial"/>
              </w:rPr>
            </w:pPr>
            <w:r w:rsidRPr="002837D7">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FD4AF7"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31B394"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BC32A68"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93E9201"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073E902"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9BED7DA"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96BB624" w14:textId="77777777" w:rsidR="00FD083F" w:rsidRPr="002837D7" w:rsidRDefault="00FD083F" w:rsidP="008135BD">
            <w:pPr>
              <w:spacing w:after="0"/>
              <w:rPr>
                <w:rFonts w:ascii="Arial" w:hAnsi="Arial" w:cs="Arial"/>
                <w:sz w:val="18"/>
              </w:rPr>
            </w:pPr>
          </w:p>
        </w:tc>
      </w:tr>
      <w:tr w:rsidR="00FD083F" w:rsidRPr="002837D7" w14:paraId="03340A6B"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756DEAF" w14:textId="77777777" w:rsidR="00FD083F" w:rsidRPr="002837D7" w:rsidRDefault="00FD083F" w:rsidP="008135BD">
            <w:pPr>
              <w:pStyle w:val="TAL"/>
              <w:rPr>
                <w:rFonts w:cs="Arial"/>
              </w:rPr>
            </w:pPr>
            <w:r w:rsidRPr="002837D7">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AA9CF98"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8DC2E7"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C7AD2BD"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EF366B1"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AB75976"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6EFD071"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91C7150" w14:textId="77777777" w:rsidR="00FD083F" w:rsidRPr="002837D7" w:rsidRDefault="00FD083F" w:rsidP="008135BD">
            <w:pPr>
              <w:spacing w:after="0"/>
              <w:rPr>
                <w:rFonts w:ascii="Arial" w:hAnsi="Arial" w:cs="Arial"/>
                <w:sz w:val="18"/>
              </w:rPr>
            </w:pPr>
          </w:p>
        </w:tc>
      </w:tr>
      <w:tr w:rsidR="00FD083F" w:rsidRPr="002837D7" w14:paraId="4E25C03F"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E80641D" w14:textId="77777777" w:rsidR="00FD083F" w:rsidRPr="002837D7" w:rsidRDefault="00FD083F" w:rsidP="008135BD">
            <w:pPr>
              <w:pStyle w:val="TAL"/>
              <w:rPr>
                <w:rFonts w:cs="Arial"/>
              </w:rPr>
            </w:pPr>
            <w:r w:rsidRPr="002837D7">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8DA40D"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DB4656"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9263341"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988E835"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440F772"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B61A11D"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B6EA111" w14:textId="77777777" w:rsidR="00FD083F" w:rsidRPr="002837D7" w:rsidRDefault="00FD083F" w:rsidP="008135BD">
            <w:pPr>
              <w:spacing w:after="0"/>
              <w:rPr>
                <w:rFonts w:ascii="Arial" w:hAnsi="Arial" w:cs="Arial"/>
                <w:sz w:val="18"/>
              </w:rPr>
            </w:pPr>
          </w:p>
        </w:tc>
      </w:tr>
      <w:tr w:rsidR="00FD083F" w:rsidRPr="002837D7" w14:paraId="3F31F10A"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94D1E23" w14:textId="77777777" w:rsidR="00FD083F" w:rsidRPr="002837D7" w:rsidRDefault="00FD083F" w:rsidP="008135BD">
            <w:pPr>
              <w:pStyle w:val="TAL"/>
              <w:rPr>
                <w:rFonts w:cs="Arial"/>
              </w:rPr>
            </w:pPr>
            <w:r w:rsidRPr="002837D7">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E89D1BF"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8406C98"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A92E5BF"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084CB1F"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1712BF8"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DB09C6B"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B6D67BF" w14:textId="77777777" w:rsidR="00FD083F" w:rsidRPr="002837D7" w:rsidRDefault="00FD083F" w:rsidP="008135BD">
            <w:pPr>
              <w:spacing w:after="0"/>
              <w:rPr>
                <w:rFonts w:ascii="Arial" w:hAnsi="Arial" w:cs="Arial"/>
                <w:sz w:val="18"/>
              </w:rPr>
            </w:pPr>
          </w:p>
        </w:tc>
      </w:tr>
      <w:tr w:rsidR="00FD083F" w:rsidRPr="002837D7" w14:paraId="00CCCA72"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9F8E0A0" w14:textId="77777777" w:rsidR="00FD083F" w:rsidRPr="002837D7" w:rsidRDefault="00FD083F" w:rsidP="008135BD">
            <w:pPr>
              <w:pStyle w:val="TAL"/>
              <w:rPr>
                <w:rFonts w:cs="Arial"/>
              </w:rPr>
            </w:pPr>
            <w:r w:rsidRPr="002837D7">
              <w:rPr>
                <w:rFonts w:cs="Arial"/>
                <w:sz w:val="16"/>
                <w:szCs w:val="16"/>
                <w:lang w:eastAsia="ja-JP"/>
              </w:rPr>
              <w:t>EPRE ratio of PDSCH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BCE4BB7"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3B9369"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C92D426"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7E187B4"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21FCC52"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8EE4E03"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933BC54" w14:textId="77777777" w:rsidR="00FD083F" w:rsidRPr="002837D7" w:rsidRDefault="00FD083F" w:rsidP="008135BD">
            <w:pPr>
              <w:spacing w:after="0"/>
              <w:rPr>
                <w:rFonts w:ascii="Arial" w:hAnsi="Arial" w:cs="Arial"/>
                <w:sz w:val="18"/>
              </w:rPr>
            </w:pPr>
          </w:p>
        </w:tc>
      </w:tr>
      <w:tr w:rsidR="00FD083F" w:rsidRPr="002837D7" w14:paraId="25E6561F"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B7F286B" w14:textId="77777777" w:rsidR="00FD083F" w:rsidRPr="002837D7" w:rsidRDefault="00FD083F" w:rsidP="008135BD">
            <w:pPr>
              <w:pStyle w:val="TAL"/>
              <w:rPr>
                <w:rFonts w:cs="Arial"/>
              </w:rPr>
            </w:pPr>
            <w:r w:rsidRPr="002837D7">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3E62C4"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C5FF2F6"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7F8A793"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94194EF"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3FB6931"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EFF6ADE"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7B3C055" w14:textId="77777777" w:rsidR="00FD083F" w:rsidRPr="002837D7" w:rsidRDefault="00FD083F" w:rsidP="008135BD">
            <w:pPr>
              <w:spacing w:after="0"/>
              <w:rPr>
                <w:rFonts w:ascii="Arial" w:hAnsi="Arial" w:cs="Arial"/>
                <w:sz w:val="18"/>
              </w:rPr>
            </w:pPr>
          </w:p>
        </w:tc>
      </w:tr>
      <w:tr w:rsidR="00FD083F" w:rsidRPr="002837D7" w14:paraId="186DF556"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082A38E" w14:textId="77777777" w:rsidR="00FD083F" w:rsidRPr="002837D7" w:rsidRDefault="00FD083F" w:rsidP="008135BD">
            <w:pPr>
              <w:pStyle w:val="TAL"/>
              <w:rPr>
                <w:rFonts w:cs="Arial"/>
              </w:rPr>
            </w:pPr>
            <w:r w:rsidRPr="002837D7">
              <w:rPr>
                <w:rFonts w:cs="Arial"/>
                <w:sz w:val="16"/>
                <w:szCs w:val="16"/>
                <w:lang w:eastAsia="ja-JP"/>
              </w:rPr>
              <w:t xml:space="preserve">EPRE ratio of OCNG DMRS to </w:t>
            </w:r>
            <w:proofErr w:type="gramStart"/>
            <w:r w:rsidRPr="002837D7">
              <w:rPr>
                <w:rFonts w:cs="Arial"/>
                <w:sz w:val="16"/>
                <w:szCs w:val="16"/>
                <w:lang w:eastAsia="ja-JP"/>
              </w:rPr>
              <w:t>SSS(</w:t>
            </w:r>
            <w:proofErr w:type="gramEnd"/>
            <w:r w:rsidRPr="002837D7">
              <w:rPr>
                <w:rFonts w:cs="Arial"/>
                <w:sz w:val="16"/>
                <w:szCs w:val="16"/>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EC92C37"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B22B93"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C3E67F6"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127461A"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AB8FF21"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6206ADC"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4B03F02" w14:textId="77777777" w:rsidR="00FD083F" w:rsidRPr="002837D7" w:rsidRDefault="00FD083F" w:rsidP="008135BD">
            <w:pPr>
              <w:spacing w:after="0"/>
              <w:rPr>
                <w:rFonts w:ascii="Arial" w:hAnsi="Arial" w:cs="Arial"/>
                <w:sz w:val="18"/>
              </w:rPr>
            </w:pPr>
          </w:p>
        </w:tc>
      </w:tr>
      <w:tr w:rsidR="00FD083F" w:rsidRPr="002837D7" w14:paraId="196A1D81"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69B444" w14:textId="77777777" w:rsidR="00FD083F" w:rsidRPr="002837D7" w:rsidRDefault="00FD083F" w:rsidP="008135BD">
            <w:pPr>
              <w:pStyle w:val="TAL"/>
              <w:rPr>
                <w:rFonts w:cs="Arial"/>
              </w:rPr>
            </w:pPr>
            <w:r w:rsidRPr="002837D7">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356E3D"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BD31CAF"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D004F98"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FFA7B52"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759D16F"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BC43E3B"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2942C08" w14:textId="77777777" w:rsidR="00FD083F" w:rsidRPr="002837D7" w:rsidRDefault="00FD083F" w:rsidP="008135BD">
            <w:pPr>
              <w:spacing w:after="0"/>
              <w:rPr>
                <w:rFonts w:ascii="Arial" w:hAnsi="Arial" w:cs="Arial"/>
                <w:sz w:val="18"/>
              </w:rPr>
            </w:pPr>
          </w:p>
        </w:tc>
      </w:tr>
      <w:tr w:rsidR="00FD083F" w:rsidRPr="002837D7" w14:paraId="147490D8" w14:textId="77777777" w:rsidTr="008135BD">
        <w:trPr>
          <w:trHeight w:val="75"/>
          <w:jc w:val="center"/>
        </w:trPr>
        <w:tc>
          <w:tcPr>
            <w:tcW w:w="962" w:type="dxa"/>
            <w:tcBorders>
              <w:top w:val="single" w:sz="4" w:space="0" w:color="auto"/>
              <w:left w:val="single" w:sz="4" w:space="0" w:color="auto"/>
              <w:bottom w:val="single" w:sz="4" w:space="0" w:color="auto"/>
              <w:right w:val="single" w:sz="4" w:space="0" w:color="auto"/>
            </w:tcBorders>
            <w:vAlign w:val="center"/>
            <w:hideMark/>
          </w:tcPr>
          <w:p w14:paraId="16FA953D" w14:textId="77777777" w:rsidR="00FD083F" w:rsidRPr="002837D7" w:rsidRDefault="00FD083F" w:rsidP="008135BD">
            <w:pPr>
              <w:pStyle w:val="TAL"/>
              <w:rPr>
                <w:rFonts w:cs="Arial"/>
                <w:vertAlign w:val="superscript"/>
              </w:rPr>
            </w:pPr>
            <w:r w:rsidRPr="002837D7">
              <w:rPr>
                <w:rFonts w:eastAsia="Calibri" w:cs="Arial"/>
                <w:position w:val="-12"/>
                <w:szCs w:val="22"/>
              </w:rPr>
              <w:object w:dxaOrig="435" w:dyaOrig="270" w14:anchorId="17C99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5" o:title=""/>
                </v:shape>
                <o:OLEObject Type="Embed" ProgID="Equation.3" ShapeID="_x0000_i1025" DrawAspect="Content" ObjectID="_1676396502" r:id="rId16"/>
              </w:object>
            </w:r>
            <w:r w:rsidRPr="002837D7">
              <w:rPr>
                <w:rFonts w:cs="Arial"/>
                <w:vertAlign w:val="superscript"/>
              </w:rPr>
              <w:t>Note2</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63C018E" w14:textId="77777777" w:rsidR="00FD083F" w:rsidRPr="002837D7" w:rsidRDefault="00FD083F" w:rsidP="008135BD">
            <w:pPr>
              <w:pStyle w:val="TAL"/>
              <w:rPr>
                <w:rFonts w:cs="Arial"/>
                <w:vertAlign w:val="superscript"/>
              </w:rPr>
            </w:pPr>
            <w:r w:rsidRPr="002837D7">
              <w:rPr>
                <w:rFonts w:cs="Arial"/>
              </w:rPr>
              <w:t>Config</w:t>
            </w:r>
            <w:r w:rsidRPr="002837D7">
              <w:rPr>
                <w:rFonts w:eastAsia="Malgun Gothic"/>
                <w:szCs w:val="18"/>
              </w:rPr>
              <w:t xml:space="preserve"> </w:t>
            </w:r>
            <w:r w:rsidRPr="002837D7">
              <w:rPr>
                <w:rFonts w:cs="Arial"/>
              </w:rPr>
              <w:t>1,2,4,5</w:t>
            </w:r>
          </w:p>
        </w:tc>
        <w:tc>
          <w:tcPr>
            <w:tcW w:w="1774" w:type="dxa"/>
            <w:tcBorders>
              <w:top w:val="single" w:sz="4" w:space="0" w:color="auto"/>
              <w:left w:val="single" w:sz="4" w:space="0" w:color="auto"/>
              <w:bottom w:val="single" w:sz="4" w:space="0" w:color="auto"/>
              <w:right w:val="single" w:sz="4" w:space="0" w:color="auto"/>
            </w:tcBorders>
            <w:hideMark/>
          </w:tcPr>
          <w:p w14:paraId="6714677F" w14:textId="77777777" w:rsidR="00FD083F" w:rsidRPr="002837D7" w:rsidRDefault="00FD083F" w:rsidP="008135BD">
            <w:pPr>
              <w:pStyle w:val="TAL"/>
              <w:rPr>
                <w:rFonts w:cs="Arial"/>
              </w:rPr>
            </w:pPr>
            <w:r w:rsidRPr="002837D7">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4D354D9" w14:textId="77777777" w:rsidR="00FD083F" w:rsidRPr="002837D7" w:rsidRDefault="00FD083F" w:rsidP="008135BD">
            <w:pPr>
              <w:pStyle w:val="TAC"/>
              <w:rPr>
                <w:rFonts w:cs="Arial"/>
              </w:rPr>
            </w:pPr>
            <w:r w:rsidRPr="002837D7">
              <w:rPr>
                <w:rFonts w:cs="Arial"/>
              </w:rPr>
              <w:t>dBm/15kHz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6AB6EB" w14:textId="77777777" w:rsidR="00FD083F" w:rsidRPr="002837D7" w:rsidRDefault="00FD083F" w:rsidP="008135BD">
            <w:pPr>
              <w:pStyle w:val="TAC"/>
              <w:rPr>
                <w:rFonts w:cs="Arial"/>
              </w:rPr>
            </w:pPr>
            <w:r w:rsidRPr="002837D7">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AF7FDAF" w14:textId="77777777" w:rsidR="00FD083F" w:rsidRPr="002837D7" w:rsidRDefault="00FD083F" w:rsidP="008135BD">
            <w:pPr>
              <w:pStyle w:val="TAC"/>
              <w:rPr>
                <w:rFonts w:cs="Arial"/>
              </w:rPr>
            </w:pPr>
            <w:r w:rsidRPr="002837D7">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6CBF1C6" w14:textId="77777777" w:rsidR="00FD083F" w:rsidRPr="002837D7" w:rsidRDefault="00FD083F" w:rsidP="008135BD">
            <w:pPr>
              <w:pStyle w:val="TAC"/>
              <w:rPr>
                <w:rFonts w:cs="Arial"/>
              </w:rPr>
            </w:pPr>
            <w:r w:rsidRPr="002837D7">
              <w:rPr>
                <w:rFonts w:cs="Arial"/>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907128B" w14:textId="77777777" w:rsidR="00FD083F" w:rsidRPr="002837D7" w:rsidRDefault="00FD083F" w:rsidP="008135BD">
            <w:pPr>
              <w:pStyle w:val="TAC"/>
              <w:rPr>
                <w:rFonts w:cs="Arial"/>
              </w:rPr>
            </w:pPr>
            <w:r w:rsidRPr="002837D7">
              <w:rPr>
                <w:rFonts w:cs="Arial"/>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F5F41A0" w14:textId="77777777" w:rsidR="00FD083F" w:rsidRPr="002837D7" w:rsidRDefault="00FD083F" w:rsidP="008135BD">
            <w:pPr>
              <w:pStyle w:val="TAC"/>
              <w:rPr>
                <w:rFonts w:cs="Arial"/>
              </w:rPr>
            </w:pPr>
            <w:r w:rsidRPr="002837D7">
              <w:rPr>
                <w:rFonts w:cs="Arial"/>
              </w:rPr>
              <w:t xml:space="preserve">-119.5+ </w:t>
            </w:r>
            <w:proofErr w:type="spellStart"/>
            <w:r w:rsidRPr="002837D7">
              <w:rPr>
                <w:rFonts w:cs="Arial"/>
              </w:rPr>
              <w:t>Δ</w:t>
            </w:r>
            <w:r w:rsidRPr="002837D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4657CE1" w14:textId="77777777" w:rsidR="00FD083F" w:rsidRPr="002837D7" w:rsidRDefault="00FD083F" w:rsidP="008135BD">
            <w:pPr>
              <w:pStyle w:val="TAC"/>
              <w:rPr>
                <w:rFonts w:cs="Arial"/>
              </w:rPr>
            </w:pPr>
            <w:r w:rsidRPr="002837D7">
              <w:rPr>
                <w:rFonts w:cs="Arial"/>
              </w:rPr>
              <w:t xml:space="preserve">-119.5+ </w:t>
            </w:r>
            <w:proofErr w:type="spellStart"/>
            <w:r w:rsidRPr="002837D7">
              <w:rPr>
                <w:rFonts w:cs="Arial"/>
              </w:rPr>
              <w:t>Δ</w:t>
            </w:r>
            <w:r w:rsidRPr="002837D7">
              <w:rPr>
                <w:rFonts w:cs="Arial"/>
                <w:vertAlign w:val="subscript"/>
              </w:rPr>
              <w:t>BG_offset</w:t>
            </w:r>
            <w:proofErr w:type="spellEnd"/>
          </w:p>
        </w:tc>
      </w:tr>
      <w:tr w:rsidR="00FD083F" w:rsidRPr="002837D7" w14:paraId="7C7EFA4A" w14:textId="77777777" w:rsidTr="008135BD">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56E55E6C" w14:textId="77777777" w:rsidR="00FD083F" w:rsidRPr="002837D7" w:rsidRDefault="00FD083F" w:rsidP="008135BD">
            <w:pPr>
              <w:pStyle w:val="TAL"/>
              <w:rPr>
                <w:rFonts w:cs="Arial"/>
                <w:vertAlign w:val="superscript"/>
              </w:rPr>
            </w:pPr>
            <w:r w:rsidRPr="002837D7">
              <w:rPr>
                <w:rFonts w:eastAsia="Calibri" w:cs="Arial"/>
                <w:position w:val="-12"/>
                <w:szCs w:val="22"/>
              </w:rPr>
              <w:object w:dxaOrig="435" w:dyaOrig="270" w14:anchorId="2AAA7A2C">
                <v:shape id="_x0000_i1026" type="#_x0000_t75" style="width:21.75pt;height:14.25pt" o:ole="" fillcolor="window">
                  <v:imagedata r:id="rId15" o:title=""/>
                </v:shape>
                <o:OLEObject Type="Embed" ProgID="Equation.3" ShapeID="_x0000_i1026" DrawAspect="Content" ObjectID="_1676396503" r:id="rId17"/>
              </w:object>
            </w:r>
            <w:r w:rsidRPr="002837D7">
              <w:rPr>
                <w:rFonts w:cs="Arial"/>
                <w:vertAlign w:val="superscript"/>
              </w:rPr>
              <w:t>Note2</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14:paraId="386438AA" w14:textId="77777777" w:rsidR="00FD083F" w:rsidRPr="002837D7" w:rsidRDefault="00FD083F" w:rsidP="008135BD">
            <w:pPr>
              <w:pStyle w:val="TAL"/>
              <w:jc w:val="center"/>
              <w:rPr>
                <w:rFonts w:cs="Arial"/>
              </w:rPr>
            </w:pPr>
            <w:r w:rsidRPr="002837D7">
              <w:rPr>
                <w:rFonts w:cs="Arial"/>
              </w:rPr>
              <w:t>Config</w:t>
            </w:r>
            <w:r w:rsidRPr="002837D7">
              <w:rPr>
                <w:rFonts w:eastAsia="PMingLiU" w:cs="Arial"/>
              </w:rPr>
              <w:t xml:space="preserve"> </w:t>
            </w:r>
            <w:r w:rsidRPr="002837D7">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7DEAD04" w14:textId="77777777" w:rsidR="00FD083F" w:rsidRPr="002837D7" w:rsidRDefault="00FD083F" w:rsidP="008135BD">
            <w:pPr>
              <w:pStyle w:val="TAC"/>
              <w:rPr>
                <w:rFonts w:cs="Arial"/>
              </w:rPr>
            </w:pPr>
            <w:r w:rsidRPr="002837D7">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A07BCC" w14:textId="77777777" w:rsidR="00FD083F" w:rsidRPr="002837D7" w:rsidRDefault="00FD083F" w:rsidP="008135BD">
            <w:pPr>
              <w:pStyle w:val="TAC"/>
              <w:rPr>
                <w:rFonts w:cs="Arial"/>
              </w:rPr>
            </w:pPr>
            <w:r w:rsidRPr="002837D7">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BBA1901" w14:textId="77777777" w:rsidR="00FD083F" w:rsidRPr="002837D7" w:rsidRDefault="00FD083F" w:rsidP="008135BD">
            <w:pPr>
              <w:pStyle w:val="TAC"/>
              <w:rPr>
                <w:rFonts w:cs="Arial"/>
              </w:rPr>
            </w:pPr>
            <w:r w:rsidRPr="002837D7">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DF14F" w14:textId="77777777" w:rsidR="00FD083F" w:rsidRPr="002837D7" w:rsidRDefault="00FD083F" w:rsidP="008135BD">
            <w:pPr>
              <w:pStyle w:val="TAC"/>
              <w:rPr>
                <w:rFonts w:cs="Arial"/>
              </w:rPr>
            </w:pPr>
            <w:r w:rsidRPr="002837D7">
              <w:rPr>
                <w:rFonts w:cs="Arial"/>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7FF5B83" w14:textId="77777777" w:rsidR="00FD083F" w:rsidRPr="002837D7" w:rsidRDefault="00FD083F" w:rsidP="008135BD">
            <w:pPr>
              <w:pStyle w:val="TAC"/>
              <w:rPr>
                <w:rFonts w:cs="Arial"/>
              </w:rPr>
            </w:pPr>
            <w:r w:rsidRPr="002837D7">
              <w:rPr>
                <w:rFonts w:cs="Arial"/>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3A667526" w14:textId="77777777" w:rsidR="00FD083F" w:rsidRPr="002837D7" w:rsidRDefault="00FD083F" w:rsidP="008135BD">
            <w:pPr>
              <w:pStyle w:val="TAC"/>
              <w:rPr>
                <w:rFonts w:cs="Arial"/>
              </w:rPr>
            </w:pPr>
            <w:r w:rsidRPr="002837D7">
              <w:rPr>
                <w:rFonts w:cs="Arial"/>
              </w:rPr>
              <w:t xml:space="preserve">Same as </w:t>
            </w:r>
            <w:proofErr w:type="spellStart"/>
            <w:r w:rsidRPr="002837D7">
              <w:rPr>
                <w:rFonts w:cs="Arial"/>
              </w:rPr>
              <w:t>Noc</w:t>
            </w:r>
            <w:proofErr w:type="spellEnd"/>
            <w:r w:rsidRPr="002837D7">
              <w:rPr>
                <w:rFonts w:cs="Arial"/>
              </w:rPr>
              <w:t xml:space="preserve"> for 15kHz </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7A9145D" w14:textId="77777777" w:rsidR="00FD083F" w:rsidRPr="002837D7" w:rsidRDefault="00FD083F" w:rsidP="008135BD">
            <w:pPr>
              <w:pStyle w:val="TAC"/>
              <w:rPr>
                <w:rFonts w:cs="Arial"/>
              </w:rPr>
            </w:pPr>
            <w:r w:rsidRPr="002837D7">
              <w:rPr>
                <w:rFonts w:cs="Arial"/>
              </w:rPr>
              <w:t xml:space="preserve">Same as </w:t>
            </w:r>
            <w:proofErr w:type="spellStart"/>
            <w:r w:rsidRPr="002837D7">
              <w:rPr>
                <w:rFonts w:cs="Arial"/>
              </w:rPr>
              <w:t>Noc</w:t>
            </w:r>
            <w:proofErr w:type="spellEnd"/>
            <w:r w:rsidRPr="002837D7">
              <w:rPr>
                <w:rFonts w:cs="Arial"/>
              </w:rPr>
              <w:t xml:space="preserve"> for 15kHz</w:t>
            </w:r>
          </w:p>
        </w:tc>
      </w:tr>
      <w:tr w:rsidR="00FD083F" w:rsidRPr="002837D7" w14:paraId="7498AB6D" w14:textId="77777777" w:rsidTr="008135BD">
        <w:trPr>
          <w:trHeight w:val="58"/>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2E54E62A" w14:textId="77777777" w:rsidR="00FD083F" w:rsidRPr="002837D7" w:rsidRDefault="00FD083F" w:rsidP="008135BD">
            <w:pPr>
              <w:spacing w:after="0"/>
              <w:rPr>
                <w:rFonts w:ascii="Arial" w:hAnsi="Arial" w:cs="Arial"/>
                <w:sz w:val="18"/>
                <w:vertAlign w:val="superscript"/>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0A0EA7B6" w14:textId="77777777" w:rsidR="00FD083F" w:rsidRPr="002837D7" w:rsidRDefault="00FD083F" w:rsidP="008135BD">
            <w:pPr>
              <w:pStyle w:val="TAL"/>
              <w:rPr>
                <w:rFonts w:eastAsia="Calibri" w:cs="Arial"/>
                <w:szCs w:val="22"/>
              </w:rPr>
            </w:pPr>
            <w:r w:rsidRPr="002837D7">
              <w:rPr>
                <w:rFonts w:cs="Arial"/>
              </w:rPr>
              <w:t>Config</w:t>
            </w:r>
            <w:r w:rsidRPr="002837D7">
              <w:rPr>
                <w:rFonts w:eastAsia="Malgun Gothic"/>
                <w:szCs w:val="18"/>
              </w:rPr>
              <w:t xml:space="preserve"> </w:t>
            </w:r>
            <w:r w:rsidRPr="002837D7">
              <w:rPr>
                <w:rFonts w:cs="Arial"/>
              </w:rPr>
              <w:t>3,6</w:t>
            </w:r>
          </w:p>
        </w:tc>
        <w:tc>
          <w:tcPr>
            <w:tcW w:w="1774" w:type="dxa"/>
            <w:tcBorders>
              <w:top w:val="single" w:sz="4" w:space="0" w:color="auto"/>
              <w:left w:val="single" w:sz="4" w:space="0" w:color="auto"/>
              <w:bottom w:val="single" w:sz="4" w:space="0" w:color="auto"/>
              <w:right w:val="single" w:sz="4" w:space="0" w:color="auto"/>
            </w:tcBorders>
            <w:hideMark/>
          </w:tcPr>
          <w:p w14:paraId="6F44AB69" w14:textId="77777777" w:rsidR="00FD083F" w:rsidRPr="002837D7" w:rsidRDefault="00FD083F" w:rsidP="008135BD">
            <w:pPr>
              <w:pStyle w:val="TAL"/>
              <w:rPr>
                <w:rFonts w:eastAsia="Calibri" w:cs="Arial"/>
                <w:szCs w:val="22"/>
              </w:rPr>
            </w:pPr>
            <w:r w:rsidRPr="002837D7">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870C11F"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8ADA457" w14:textId="77777777" w:rsidR="00FD083F" w:rsidRPr="002837D7" w:rsidRDefault="00FD083F" w:rsidP="008135BD">
            <w:pPr>
              <w:pStyle w:val="TAC"/>
              <w:rPr>
                <w:rFonts w:eastAsia="PMingLiU" w:cs="Arial"/>
              </w:rPr>
            </w:pPr>
            <w:r w:rsidRPr="002837D7">
              <w:rPr>
                <w:rFonts w:cs="Arial"/>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88694E5" w14:textId="77777777" w:rsidR="00FD083F" w:rsidRPr="002837D7" w:rsidRDefault="00FD083F" w:rsidP="008135BD">
            <w:pPr>
              <w:pStyle w:val="TAC"/>
              <w:rPr>
                <w:rFonts w:eastAsia="PMingLiU" w:cs="Arial"/>
              </w:rPr>
            </w:pPr>
            <w:r w:rsidRPr="002837D7">
              <w:rPr>
                <w:rFonts w:cs="Arial"/>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E0ACF42" w14:textId="77777777" w:rsidR="00FD083F" w:rsidRPr="002837D7" w:rsidRDefault="00FD083F" w:rsidP="008135BD">
            <w:pPr>
              <w:pStyle w:val="TAC"/>
              <w:rPr>
                <w:rFonts w:cs="Arial"/>
              </w:rPr>
            </w:pPr>
            <w:r w:rsidRPr="002837D7">
              <w:rPr>
                <w:rFonts w:cs="Arial"/>
              </w:rPr>
              <w:t>-105.5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FBE0E69" w14:textId="77777777" w:rsidR="00FD083F" w:rsidRPr="002837D7" w:rsidRDefault="00FD083F" w:rsidP="008135BD">
            <w:pPr>
              <w:pStyle w:val="TAC"/>
              <w:rPr>
                <w:rFonts w:cs="Arial"/>
              </w:rPr>
            </w:pPr>
            <w:r w:rsidRPr="002837D7">
              <w:rPr>
                <w:rFonts w:cs="Arial"/>
              </w:rPr>
              <w:t>-105.5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393BC0AA" w14:textId="77777777" w:rsidR="00FD083F" w:rsidRPr="002837D7" w:rsidRDefault="00FD083F" w:rsidP="008135BD">
            <w:pPr>
              <w:pStyle w:val="TAC"/>
              <w:rPr>
                <w:rFonts w:cs="Arial"/>
              </w:rPr>
            </w:pPr>
            <w:r w:rsidRPr="002837D7">
              <w:rPr>
                <w:rFonts w:cs="Arial"/>
              </w:rPr>
              <w:t xml:space="preserve">-116.5+ </w:t>
            </w:r>
            <w:proofErr w:type="spellStart"/>
            <w:r w:rsidRPr="002837D7">
              <w:rPr>
                <w:rFonts w:cs="Arial"/>
              </w:rPr>
              <w:t>Δ</w:t>
            </w:r>
            <w:r w:rsidRPr="002837D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45B109A" w14:textId="77777777" w:rsidR="00FD083F" w:rsidRPr="002837D7" w:rsidRDefault="00FD083F" w:rsidP="008135BD">
            <w:pPr>
              <w:pStyle w:val="TAC"/>
              <w:rPr>
                <w:rFonts w:cs="Arial"/>
              </w:rPr>
            </w:pPr>
            <w:r w:rsidRPr="002837D7">
              <w:rPr>
                <w:rFonts w:cs="Arial"/>
              </w:rPr>
              <w:t xml:space="preserve">116.5+ </w:t>
            </w:r>
            <w:proofErr w:type="spellStart"/>
            <w:r w:rsidRPr="002837D7">
              <w:rPr>
                <w:rFonts w:cs="Arial"/>
              </w:rPr>
              <w:t>Δ</w:t>
            </w:r>
            <w:r w:rsidRPr="002837D7">
              <w:rPr>
                <w:rFonts w:cs="Arial"/>
                <w:vertAlign w:val="subscript"/>
              </w:rPr>
              <w:t>BG_offset</w:t>
            </w:r>
            <w:proofErr w:type="spellEnd"/>
          </w:p>
        </w:tc>
      </w:tr>
      <w:tr w:rsidR="00FD083F" w:rsidRPr="002837D7" w14:paraId="067A5446"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FF55961" w14:textId="77777777" w:rsidR="00FD083F" w:rsidRPr="002837D7" w:rsidRDefault="00FD083F" w:rsidP="008135BD">
            <w:pPr>
              <w:pStyle w:val="TAL"/>
              <w:rPr>
                <w:rFonts w:cs="Arial"/>
                <w:i/>
              </w:rPr>
            </w:pPr>
            <w:r w:rsidRPr="002837D7">
              <w:rPr>
                <w:rFonts w:eastAsia="Calibri" w:cs="Arial"/>
                <w:i/>
                <w:position w:val="-12"/>
                <w:szCs w:val="22"/>
              </w:rPr>
              <w:object w:dxaOrig="585" w:dyaOrig="270" w14:anchorId="691DACB5">
                <v:shape id="_x0000_i1027" type="#_x0000_t75" style="width:29.25pt;height:14.25pt" o:ole="" fillcolor="window">
                  <v:imagedata r:id="rId18" o:title=""/>
                </v:shape>
                <o:OLEObject Type="Embed" ProgID="Equation.3" ShapeID="_x0000_i1027" DrawAspect="Content" ObjectID="_1676396504" r:id="rId1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22729D8E" w14:textId="77777777" w:rsidR="00FD083F" w:rsidRPr="002837D7" w:rsidRDefault="00FD083F" w:rsidP="008135BD">
            <w:pPr>
              <w:pStyle w:val="TAC"/>
              <w:rPr>
                <w:rFonts w:cs="Arial"/>
              </w:rPr>
            </w:pPr>
            <w:r w:rsidRPr="002837D7">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1316B9" w14:textId="77777777" w:rsidR="00FD083F" w:rsidRPr="002837D7" w:rsidRDefault="00FD083F" w:rsidP="008135BD">
            <w:pPr>
              <w:pStyle w:val="TAC"/>
            </w:pPr>
            <w:r w:rsidRPr="002837D7">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15B6B48" w14:textId="77777777" w:rsidR="00FD083F" w:rsidRPr="002837D7" w:rsidRDefault="00FD083F" w:rsidP="008135BD">
            <w:pPr>
              <w:pStyle w:val="TAC"/>
            </w:pPr>
            <w:r w:rsidRPr="002837D7">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B2F8C36" w14:textId="77777777" w:rsidR="00FD083F" w:rsidRPr="002837D7" w:rsidRDefault="00FD083F" w:rsidP="008135BD">
            <w:pPr>
              <w:pStyle w:val="TAC"/>
            </w:pPr>
            <w:r w:rsidRPr="002837D7">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A22D267" w14:textId="77777777" w:rsidR="00FD083F" w:rsidRPr="002837D7" w:rsidRDefault="00FD083F" w:rsidP="008135BD">
            <w:pPr>
              <w:pStyle w:val="TAC"/>
            </w:pPr>
            <w:r w:rsidRPr="002837D7">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14EE8AA5" w14:textId="77777777" w:rsidR="00FD083F" w:rsidRPr="002837D7" w:rsidRDefault="00FD083F" w:rsidP="008135BD">
            <w:pPr>
              <w:pStyle w:val="TAC"/>
            </w:pPr>
            <w:r w:rsidRPr="002837D7">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E498B86" w14:textId="77777777" w:rsidR="00FD083F" w:rsidRPr="002837D7" w:rsidRDefault="00FD083F" w:rsidP="008135BD">
            <w:pPr>
              <w:pStyle w:val="TAC"/>
            </w:pPr>
            <w:r w:rsidRPr="002837D7">
              <w:t>-3.2</w:t>
            </w:r>
          </w:p>
        </w:tc>
      </w:tr>
      <w:tr w:rsidR="00FD083F" w:rsidRPr="002837D7" w14:paraId="1271DD63"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DFFA493" w14:textId="77777777" w:rsidR="00FD083F" w:rsidRPr="002837D7" w:rsidRDefault="00FD083F" w:rsidP="008135BD">
            <w:pPr>
              <w:pStyle w:val="TAL"/>
              <w:rPr>
                <w:rFonts w:cs="Arial"/>
              </w:rPr>
            </w:pPr>
            <w:r w:rsidRPr="002837D7">
              <w:rPr>
                <w:rFonts w:eastAsia="Calibri" w:cs="Arial"/>
                <w:position w:val="-12"/>
                <w:szCs w:val="22"/>
              </w:rPr>
              <w:object w:dxaOrig="885" w:dyaOrig="270" w14:anchorId="32777F39">
                <v:shape id="_x0000_i1028" type="#_x0000_t75" style="width:44.25pt;height:14.25pt" o:ole="" fillcolor="window">
                  <v:imagedata r:id="rId20" o:title=""/>
                </v:shape>
                <o:OLEObject Type="Embed" ProgID="Equation.3" ShapeID="_x0000_i1028" DrawAspect="Content" ObjectID="_1676396505" r:id="rId21"/>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73595625" w14:textId="77777777" w:rsidR="00FD083F" w:rsidRPr="002837D7" w:rsidRDefault="00FD083F" w:rsidP="008135BD">
            <w:pPr>
              <w:pStyle w:val="TAC"/>
              <w:rPr>
                <w:rFonts w:cs="Arial"/>
              </w:rPr>
            </w:pPr>
            <w:r w:rsidRPr="002837D7">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454AB2DE" w14:textId="77777777" w:rsidR="00FD083F" w:rsidRPr="002837D7" w:rsidRDefault="00FD083F" w:rsidP="008135BD">
            <w:pPr>
              <w:pStyle w:val="TAC"/>
            </w:pPr>
            <w:r w:rsidRPr="002837D7">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DBCB800" w14:textId="77777777" w:rsidR="00FD083F" w:rsidRPr="002837D7" w:rsidRDefault="00FD083F" w:rsidP="008135BD">
            <w:pPr>
              <w:pStyle w:val="TAC"/>
            </w:pPr>
            <w:r w:rsidRPr="002837D7">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BEBD189" w14:textId="77777777" w:rsidR="00FD083F" w:rsidRPr="002837D7" w:rsidRDefault="00FD083F" w:rsidP="008135BD">
            <w:pPr>
              <w:pStyle w:val="TAC"/>
            </w:pPr>
            <w:r w:rsidRPr="002837D7">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0D24013" w14:textId="77777777" w:rsidR="00FD083F" w:rsidRPr="002837D7" w:rsidRDefault="00FD083F" w:rsidP="008135BD">
            <w:pPr>
              <w:pStyle w:val="TAC"/>
            </w:pPr>
            <w:r w:rsidRPr="002837D7">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CF0E16E" w14:textId="77777777" w:rsidR="00FD083F" w:rsidRPr="002837D7" w:rsidRDefault="00FD083F" w:rsidP="008135BD">
            <w:pPr>
              <w:pStyle w:val="TAC"/>
            </w:pPr>
            <w:r w:rsidRPr="002837D7">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0053291" w14:textId="77777777" w:rsidR="00FD083F" w:rsidRPr="002837D7" w:rsidRDefault="00FD083F" w:rsidP="008135BD">
            <w:pPr>
              <w:pStyle w:val="TAC"/>
            </w:pPr>
            <w:r w:rsidRPr="002837D7">
              <w:t>-3.2</w:t>
            </w:r>
          </w:p>
        </w:tc>
      </w:tr>
      <w:tr w:rsidR="00FD083F" w:rsidRPr="002837D7" w14:paraId="486CE938" w14:textId="77777777" w:rsidTr="008135BD">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3546EA6B" w14:textId="77777777" w:rsidR="00FD083F" w:rsidRPr="002837D7" w:rsidRDefault="00FD083F" w:rsidP="008135BD">
            <w:pPr>
              <w:pStyle w:val="TAL"/>
              <w:rPr>
                <w:rFonts w:eastAsia="Calibri" w:cs="Arial"/>
                <w:szCs w:val="22"/>
              </w:rPr>
            </w:pPr>
            <w:r w:rsidRPr="002837D7">
              <w:rPr>
                <w:rFonts w:cs="Arial"/>
              </w:rPr>
              <w:t>SS-RSRP</w:t>
            </w:r>
            <w:r w:rsidRPr="002837D7">
              <w:rPr>
                <w:rFonts w:cs="Arial"/>
                <w:vertAlign w:val="superscript"/>
              </w:rPr>
              <w:t>Note3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C9BE156" w14:textId="77777777" w:rsidR="00FD083F" w:rsidRPr="002837D7" w:rsidRDefault="00FD083F" w:rsidP="008135BD">
            <w:pPr>
              <w:pStyle w:val="TAL"/>
              <w:rPr>
                <w:rFonts w:eastAsia="Calibri" w:cs="Arial"/>
                <w:szCs w:val="22"/>
              </w:rPr>
            </w:pPr>
            <w:r w:rsidRPr="002837D7">
              <w:rPr>
                <w:rFonts w:cs="Arial"/>
              </w:rPr>
              <w:t>Config</w:t>
            </w:r>
            <w:r w:rsidRPr="002837D7">
              <w:rPr>
                <w:rFonts w:eastAsia="Malgun Gothic"/>
                <w:szCs w:val="18"/>
              </w:rPr>
              <w:t xml:space="preserve"> </w:t>
            </w:r>
            <w:r w:rsidRPr="002837D7">
              <w:rPr>
                <w:rFonts w:cs="Arial"/>
              </w:rPr>
              <w:t>1,2,4,5</w:t>
            </w:r>
          </w:p>
        </w:tc>
        <w:tc>
          <w:tcPr>
            <w:tcW w:w="1774" w:type="dxa"/>
            <w:tcBorders>
              <w:top w:val="single" w:sz="4" w:space="0" w:color="auto"/>
              <w:left w:val="single" w:sz="4" w:space="0" w:color="auto"/>
              <w:bottom w:val="single" w:sz="4" w:space="0" w:color="auto"/>
              <w:right w:val="single" w:sz="4" w:space="0" w:color="auto"/>
            </w:tcBorders>
            <w:hideMark/>
          </w:tcPr>
          <w:p w14:paraId="0320919D" w14:textId="77777777" w:rsidR="00FD083F" w:rsidRPr="002837D7" w:rsidRDefault="00FD083F" w:rsidP="008135BD">
            <w:pPr>
              <w:pStyle w:val="TAL"/>
              <w:rPr>
                <w:rFonts w:eastAsia="Calibri" w:cs="Arial"/>
                <w:szCs w:val="22"/>
              </w:rPr>
            </w:pPr>
            <w:r w:rsidRPr="002837D7">
              <w:rPr>
                <w:rFonts w:cs="Arial"/>
              </w:rP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37EE0C5" w14:textId="77777777" w:rsidR="00FD083F" w:rsidRPr="002837D7" w:rsidRDefault="00FD083F" w:rsidP="008135BD">
            <w:pPr>
              <w:pStyle w:val="TAC"/>
              <w:rPr>
                <w:rFonts w:eastAsia="PMingLiU" w:cs="Arial"/>
              </w:rPr>
            </w:pPr>
            <w:r w:rsidRPr="002837D7">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81A9E8" w14:textId="77777777" w:rsidR="00FD083F" w:rsidRPr="002837D7" w:rsidRDefault="00FD083F" w:rsidP="008135BD">
            <w:pPr>
              <w:pStyle w:val="TAC"/>
              <w:rPr>
                <w:rFonts w:cs="Arial"/>
              </w:rPr>
            </w:pPr>
            <w:r w:rsidRPr="002837D7">
              <w:rPr>
                <w:rFonts w:cs="Arial"/>
              </w:rPr>
              <w:t>-89.75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A5FE692" w14:textId="77777777" w:rsidR="00FD083F" w:rsidRPr="002837D7" w:rsidRDefault="00FD083F" w:rsidP="008135BD">
            <w:pPr>
              <w:pStyle w:val="TAC"/>
              <w:rPr>
                <w:rFonts w:cs="Arial"/>
              </w:rPr>
            </w:pPr>
            <w:r w:rsidRPr="002837D7">
              <w:rPr>
                <w:rFonts w:cs="Arial"/>
              </w:rPr>
              <w:t>-89.75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C1D5F35" w14:textId="77777777" w:rsidR="00FD083F" w:rsidRPr="002837D7" w:rsidRDefault="00FD083F" w:rsidP="008135BD">
            <w:pPr>
              <w:pStyle w:val="TAC"/>
              <w:rPr>
                <w:rFonts w:cs="Arial"/>
              </w:rPr>
            </w:pPr>
            <w:r w:rsidRPr="002837D7">
              <w:rPr>
                <w:rFonts w:cs="Arial"/>
              </w:rPr>
              <w:t>-</w:t>
            </w:r>
            <w:r w:rsidRPr="002837D7">
              <w:rPr>
                <w:rFonts w:cs="Arial"/>
                <w:lang w:eastAsia="zh-TW"/>
              </w:rPr>
              <w:t>8</w:t>
            </w:r>
            <w:r w:rsidRPr="002837D7">
              <w:rPr>
                <w:rFonts w:cs="Arial"/>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DDA4ADE" w14:textId="77777777" w:rsidR="00FD083F" w:rsidRPr="002837D7" w:rsidRDefault="00FD083F" w:rsidP="008135BD">
            <w:pPr>
              <w:pStyle w:val="TAC"/>
              <w:rPr>
                <w:rFonts w:cs="Arial"/>
              </w:rPr>
            </w:pPr>
            <w:r w:rsidRPr="002837D7">
              <w:rPr>
                <w:rFonts w:cs="Arial"/>
              </w:rPr>
              <w:t>-</w:t>
            </w:r>
            <w:r w:rsidRPr="002837D7">
              <w:rPr>
                <w:rFonts w:cs="Arial"/>
                <w:lang w:eastAsia="zh-TW"/>
              </w:rPr>
              <w:t>8</w:t>
            </w:r>
            <w:r w:rsidRPr="002837D7">
              <w:rPr>
                <w:rFonts w:cs="Arial"/>
              </w:rPr>
              <w:t>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3A7725F4" w14:textId="77777777" w:rsidR="00FD083F" w:rsidRPr="002837D7" w:rsidRDefault="00FD083F" w:rsidP="008135BD">
            <w:pPr>
              <w:pStyle w:val="TAC"/>
            </w:pPr>
            <w:r w:rsidRPr="002837D7">
              <w:t>-122.7</w:t>
            </w:r>
            <w:r w:rsidRPr="002837D7">
              <w:rPr>
                <w:rFonts w:cs="Arial"/>
              </w:rPr>
              <w:t xml:space="preserve">+ </w:t>
            </w:r>
            <w:proofErr w:type="spellStart"/>
            <w:r w:rsidRPr="002837D7">
              <w:rPr>
                <w:rFonts w:cs="Arial"/>
              </w:rPr>
              <w:t>Δ</w:t>
            </w:r>
            <w:r w:rsidRPr="002837D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7F7CC7F" w14:textId="77777777" w:rsidR="00FD083F" w:rsidRPr="002837D7" w:rsidRDefault="00FD083F" w:rsidP="008135BD">
            <w:pPr>
              <w:pStyle w:val="TAC"/>
            </w:pPr>
            <w:r w:rsidRPr="002837D7">
              <w:t>-122.7</w:t>
            </w:r>
            <w:r w:rsidRPr="002837D7">
              <w:rPr>
                <w:rFonts w:cs="Arial"/>
              </w:rPr>
              <w:t xml:space="preserve">+ </w:t>
            </w:r>
            <w:proofErr w:type="spellStart"/>
            <w:r w:rsidRPr="002837D7">
              <w:rPr>
                <w:rFonts w:cs="Arial"/>
              </w:rPr>
              <w:t>Δ</w:t>
            </w:r>
            <w:r w:rsidRPr="002837D7">
              <w:rPr>
                <w:rFonts w:cs="Arial"/>
                <w:vertAlign w:val="subscript"/>
              </w:rPr>
              <w:t>BG_offset</w:t>
            </w:r>
            <w:proofErr w:type="spellEnd"/>
          </w:p>
        </w:tc>
      </w:tr>
      <w:tr w:rsidR="00FD083F" w:rsidRPr="002837D7" w14:paraId="764B3999" w14:textId="77777777" w:rsidTr="008135BD">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53BF551" w14:textId="77777777" w:rsidR="00FD083F" w:rsidRPr="002837D7" w:rsidRDefault="00FD083F" w:rsidP="008135BD">
            <w:pPr>
              <w:spacing w:after="0"/>
              <w:rPr>
                <w:rFonts w:ascii="Arial" w:eastAsia="Calibri" w:hAnsi="Arial" w:cs="Arial"/>
                <w:sz w:val="18"/>
                <w:szCs w:val="22"/>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383EF473"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cs="Arial"/>
              </w:rPr>
              <w:t>3,6</w:t>
            </w:r>
          </w:p>
        </w:tc>
        <w:tc>
          <w:tcPr>
            <w:tcW w:w="1774" w:type="dxa"/>
            <w:tcBorders>
              <w:top w:val="single" w:sz="4" w:space="0" w:color="auto"/>
              <w:left w:val="single" w:sz="4" w:space="0" w:color="auto"/>
              <w:bottom w:val="single" w:sz="4" w:space="0" w:color="auto"/>
              <w:right w:val="single" w:sz="4" w:space="0" w:color="auto"/>
            </w:tcBorders>
            <w:hideMark/>
          </w:tcPr>
          <w:p w14:paraId="6234B951" w14:textId="77777777" w:rsidR="00FD083F" w:rsidRPr="002837D7" w:rsidRDefault="00FD083F" w:rsidP="008135BD">
            <w:pPr>
              <w:pStyle w:val="TAL"/>
              <w:rPr>
                <w:rFonts w:cs="Arial"/>
              </w:rPr>
            </w:pPr>
            <w:r w:rsidRPr="002837D7">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B63497" w14:textId="77777777" w:rsidR="00FD083F" w:rsidRPr="002837D7" w:rsidRDefault="00FD083F" w:rsidP="008135BD">
            <w:pPr>
              <w:spacing w:after="0"/>
              <w:rPr>
                <w:rFonts w:ascii="Arial" w:eastAsia="PMingLiU"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80C485E" w14:textId="77777777" w:rsidR="00FD083F" w:rsidRPr="002837D7" w:rsidRDefault="00FD083F" w:rsidP="008135BD">
            <w:pPr>
              <w:pStyle w:val="TAC"/>
              <w:rPr>
                <w:rFonts w:cs="Arial"/>
              </w:rPr>
            </w:pPr>
            <w:r w:rsidRPr="002837D7">
              <w:rPr>
                <w:rFonts w:cs="Arial"/>
              </w:rPr>
              <w:t>-</w:t>
            </w:r>
            <w:r w:rsidRPr="002837D7">
              <w:rPr>
                <w:rFonts w:cs="Arial"/>
                <w:lang w:eastAsia="zh-TW"/>
              </w:rPr>
              <w:t>86</w:t>
            </w:r>
            <w:r w:rsidRPr="002837D7">
              <w:rPr>
                <w:rFonts w:cs="Arial"/>
              </w:rPr>
              <w:t>.75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A410AE0" w14:textId="77777777" w:rsidR="00FD083F" w:rsidRPr="002837D7" w:rsidRDefault="00FD083F" w:rsidP="008135BD">
            <w:pPr>
              <w:pStyle w:val="TAC"/>
              <w:rPr>
                <w:rFonts w:cs="Arial"/>
              </w:rPr>
            </w:pPr>
            <w:r w:rsidRPr="002837D7">
              <w:rPr>
                <w:rFonts w:cs="Arial"/>
              </w:rPr>
              <w:t>-</w:t>
            </w:r>
            <w:r w:rsidRPr="002837D7">
              <w:rPr>
                <w:rFonts w:cs="Arial"/>
                <w:lang w:eastAsia="zh-TW"/>
              </w:rPr>
              <w:t>86</w:t>
            </w:r>
            <w:r w:rsidRPr="002837D7">
              <w:rPr>
                <w:rFonts w:cs="Arial"/>
              </w:rPr>
              <w:t>.75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C4B0D37" w14:textId="77777777" w:rsidR="00FD083F" w:rsidRPr="002837D7" w:rsidRDefault="00FD083F" w:rsidP="008135BD">
            <w:pPr>
              <w:pStyle w:val="TAC"/>
              <w:rPr>
                <w:rFonts w:cs="Arial"/>
              </w:rPr>
            </w:pPr>
            <w:r w:rsidRPr="002837D7">
              <w:rPr>
                <w:rFonts w:cs="Arial"/>
              </w:rPr>
              <w:t>-</w:t>
            </w:r>
            <w:r w:rsidRPr="002837D7">
              <w:rPr>
                <w:rFonts w:cs="Arial"/>
                <w:lang w:eastAsia="zh-TW"/>
              </w:rPr>
              <w:t>85</w:t>
            </w:r>
            <w:r w:rsidRPr="002837D7">
              <w:rPr>
                <w:rFonts w:cs="Arial"/>
              </w:rPr>
              <w:t>.5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646C8A7" w14:textId="77777777" w:rsidR="00FD083F" w:rsidRPr="002837D7" w:rsidRDefault="00FD083F" w:rsidP="008135BD">
            <w:pPr>
              <w:pStyle w:val="TAC"/>
              <w:rPr>
                <w:rFonts w:cs="Arial"/>
              </w:rPr>
            </w:pPr>
            <w:r w:rsidRPr="002837D7">
              <w:rPr>
                <w:rFonts w:cs="Arial"/>
              </w:rPr>
              <w:t>-</w:t>
            </w:r>
            <w:r w:rsidRPr="002837D7">
              <w:rPr>
                <w:rFonts w:cs="Arial"/>
                <w:lang w:eastAsia="zh-TW"/>
              </w:rPr>
              <w:t>85</w:t>
            </w:r>
            <w:r w:rsidRPr="002837D7">
              <w:rPr>
                <w:rFonts w:cs="Arial"/>
              </w:rPr>
              <w:t>.5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48C8810" w14:textId="77777777" w:rsidR="00FD083F" w:rsidRPr="002837D7" w:rsidRDefault="00FD083F" w:rsidP="008135BD">
            <w:pPr>
              <w:pStyle w:val="TAC"/>
              <w:rPr>
                <w:sz w:val="16"/>
              </w:rPr>
            </w:pPr>
            <w:r w:rsidRPr="002837D7">
              <w:t>-1</w:t>
            </w:r>
            <w:r w:rsidRPr="002837D7">
              <w:rPr>
                <w:lang w:eastAsia="zh-TW"/>
              </w:rPr>
              <w:t>19</w:t>
            </w:r>
            <w:r w:rsidRPr="002837D7">
              <w:t>.7</w:t>
            </w:r>
            <w:r w:rsidRPr="002837D7">
              <w:rPr>
                <w:rFonts w:cs="Arial"/>
              </w:rPr>
              <w:t xml:space="preserve">+ </w:t>
            </w:r>
            <w:proofErr w:type="spellStart"/>
            <w:r w:rsidRPr="002837D7">
              <w:rPr>
                <w:rFonts w:cs="Arial"/>
              </w:rPr>
              <w:t>Δ</w:t>
            </w:r>
            <w:r w:rsidRPr="002837D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E4C75AD" w14:textId="77777777" w:rsidR="00FD083F" w:rsidRPr="002837D7" w:rsidRDefault="00FD083F" w:rsidP="008135BD">
            <w:pPr>
              <w:pStyle w:val="TAC"/>
              <w:rPr>
                <w:sz w:val="16"/>
              </w:rPr>
            </w:pPr>
            <w:r w:rsidRPr="002837D7">
              <w:t>-1</w:t>
            </w:r>
            <w:r w:rsidRPr="002837D7">
              <w:rPr>
                <w:lang w:eastAsia="zh-TW"/>
              </w:rPr>
              <w:t>19</w:t>
            </w:r>
            <w:r w:rsidRPr="002837D7">
              <w:t>.7</w:t>
            </w:r>
            <w:r w:rsidRPr="002837D7">
              <w:rPr>
                <w:rFonts w:cs="Arial"/>
              </w:rPr>
              <w:t xml:space="preserve">+ </w:t>
            </w:r>
            <w:proofErr w:type="spellStart"/>
            <w:r w:rsidRPr="002837D7">
              <w:rPr>
                <w:rFonts w:cs="Arial"/>
              </w:rPr>
              <w:t>Δ</w:t>
            </w:r>
            <w:r w:rsidRPr="002837D7">
              <w:rPr>
                <w:rFonts w:cs="Arial"/>
                <w:vertAlign w:val="subscript"/>
              </w:rPr>
              <w:t>BG_offset</w:t>
            </w:r>
            <w:proofErr w:type="spellEnd"/>
          </w:p>
        </w:tc>
      </w:tr>
      <w:tr w:rsidR="00FD083F" w:rsidRPr="002837D7" w14:paraId="216080AC" w14:textId="77777777" w:rsidTr="008135BD">
        <w:trPr>
          <w:trHeight w:val="150"/>
          <w:jc w:val="center"/>
        </w:trPr>
        <w:tc>
          <w:tcPr>
            <w:tcW w:w="2024" w:type="dxa"/>
            <w:gridSpan w:val="2"/>
            <w:tcBorders>
              <w:top w:val="single" w:sz="4" w:space="0" w:color="auto"/>
              <w:left w:val="single" w:sz="4" w:space="0" w:color="auto"/>
              <w:bottom w:val="single" w:sz="4" w:space="0" w:color="auto"/>
              <w:right w:val="single" w:sz="4" w:space="0" w:color="auto"/>
            </w:tcBorders>
            <w:vAlign w:val="center"/>
            <w:hideMark/>
          </w:tcPr>
          <w:p w14:paraId="3EED94EC" w14:textId="77777777" w:rsidR="00FD083F" w:rsidRPr="002837D7" w:rsidRDefault="00FD083F" w:rsidP="008135BD">
            <w:pPr>
              <w:pStyle w:val="TAL"/>
              <w:jc w:val="center"/>
              <w:rPr>
                <w:rFonts w:cs="Arial"/>
              </w:rPr>
            </w:pPr>
            <w:r w:rsidRPr="002837D7">
              <w:rPr>
                <w:rFonts w:cs="Arial"/>
              </w:rPr>
              <w:t>SS-SINR</w:t>
            </w:r>
            <w:r w:rsidRPr="002837D7">
              <w:rPr>
                <w:rFonts w:cs="Arial"/>
                <w:vertAlign w:val="superscript"/>
              </w:rPr>
              <w:t xml:space="preserve"> Note3</w:t>
            </w:r>
          </w:p>
        </w:tc>
        <w:tc>
          <w:tcPr>
            <w:tcW w:w="1774" w:type="dxa"/>
            <w:tcBorders>
              <w:top w:val="single" w:sz="4" w:space="0" w:color="auto"/>
              <w:left w:val="single" w:sz="4" w:space="0" w:color="auto"/>
              <w:bottom w:val="single" w:sz="4" w:space="0" w:color="auto"/>
              <w:right w:val="single" w:sz="4" w:space="0" w:color="auto"/>
            </w:tcBorders>
            <w:hideMark/>
          </w:tcPr>
          <w:p w14:paraId="3B7702C4" w14:textId="77777777" w:rsidR="00FD083F" w:rsidRPr="002837D7" w:rsidRDefault="00FD083F" w:rsidP="008135BD">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vAlign w:val="center"/>
            <w:hideMark/>
          </w:tcPr>
          <w:p w14:paraId="5FB1FBA8" w14:textId="77777777" w:rsidR="00FD083F" w:rsidRPr="002837D7" w:rsidRDefault="00FD083F" w:rsidP="008135BD">
            <w:pPr>
              <w:spacing w:after="0"/>
              <w:jc w:val="center"/>
              <w:rPr>
                <w:rFonts w:ascii="Arial" w:hAnsi="Arial" w:cs="Arial"/>
                <w:sz w:val="18"/>
                <w:szCs w:val="22"/>
              </w:rPr>
            </w:pPr>
            <w:r w:rsidRPr="002837D7">
              <w:rPr>
                <w:rFonts w:ascii="Arial" w:hAnsi="Arial" w:cs="Arial"/>
                <w:sz w:val="18"/>
                <w:szCs w:val="22"/>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104FCC" w14:textId="77777777" w:rsidR="00FD083F" w:rsidRPr="002837D7" w:rsidRDefault="00FD083F" w:rsidP="008135BD">
            <w:pPr>
              <w:pStyle w:val="TAC"/>
              <w:rPr>
                <w:rFonts w:cs="Arial"/>
              </w:rPr>
            </w:pPr>
            <w:r w:rsidRPr="002837D7">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ED210EF" w14:textId="77777777" w:rsidR="00FD083F" w:rsidRPr="002837D7" w:rsidRDefault="00FD083F" w:rsidP="008135BD">
            <w:pPr>
              <w:pStyle w:val="TAC"/>
              <w:rPr>
                <w:rFonts w:cs="Arial"/>
              </w:rPr>
            </w:pPr>
            <w:r w:rsidRPr="002837D7">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BE09A23" w14:textId="319C2411" w:rsidR="00FD083F" w:rsidRPr="002837D7" w:rsidRDefault="00FD083F" w:rsidP="008135BD">
            <w:pPr>
              <w:pStyle w:val="TAC"/>
              <w:rPr>
                <w:rFonts w:cs="Arial"/>
              </w:rPr>
            </w:pPr>
            <w:del w:id="9" w:author="Emilio Ruiz" w:date="2021-02-06T17:49:00Z">
              <w:r w:rsidRPr="002837D7" w:rsidDel="00B75467">
                <w:rPr>
                  <w:rFonts w:cs="Arial"/>
                </w:rPr>
                <w:delText>-1.75</w:delText>
              </w:r>
            </w:del>
            <w:ins w:id="10" w:author="Emilio Ruiz" w:date="2021-02-06T17:49:00Z">
              <w:r w:rsidR="00B75467">
                <w:rPr>
                  <w:rFonts w:cs="Arial"/>
                </w:rPr>
                <w:t>20</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285E730" w14:textId="1ED59DBE" w:rsidR="00FD083F" w:rsidRPr="002837D7" w:rsidRDefault="00FD083F" w:rsidP="008135BD">
            <w:pPr>
              <w:pStyle w:val="TAC"/>
              <w:rPr>
                <w:rFonts w:cs="Arial"/>
              </w:rPr>
            </w:pPr>
            <w:del w:id="11" w:author="Emilio Ruiz" w:date="2021-02-06T17:49:00Z">
              <w:r w:rsidRPr="002837D7" w:rsidDel="00B75467">
                <w:rPr>
                  <w:rFonts w:cs="Arial"/>
                </w:rPr>
                <w:delText>-1.75</w:delText>
              </w:r>
            </w:del>
            <w:ins w:id="12" w:author="Emilio Ruiz" w:date="2021-02-06T17:49:00Z">
              <w:r w:rsidR="00B75467">
                <w:rPr>
                  <w:rFonts w:cs="Arial"/>
                </w:rPr>
                <w:t>20</w:t>
              </w:r>
            </w:ins>
          </w:p>
        </w:tc>
        <w:tc>
          <w:tcPr>
            <w:tcW w:w="855" w:type="dxa"/>
            <w:gridSpan w:val="3"/>
            <w:tcBorders>
              <w:top w:val="single" w:sz="4" w:space="0" w:color="auto"/>
              <w:left w:val="single" w:sz="4" w:space="0" w:color="auto"/>
              <w:bottom w:val="single" w:sz="4" w:space="0" w:color="auto"/>
              <w:right w:val="single" w:sz="4" w:space="0" w:color="auto"/>
            </w:tcBorders>
            <w:hideMark/>
          </w:tcPr>
          <w:p w14:paraId="2602F84D" w14:textId="77777777" w:rsidR="00FD083F" w:rsidRPr="002837D7" w:rsidRDefault="00FD083F" w:rsidP="008135BD">
            <w:pPr>
              <w:pStyle w:val="TAC"/>
              <w:rPr>
                <w:rFonts w:cs="Arial"/>
              </w:rPr>
            </w:pPr>
            <w:r w:rsidRPr="002837D7">
              <w:t>-3.2</w:t>
            </w:r>
          </w:p>
        </w:tc>
        <w:tc>
          <w:tcPr>
            <w:tcW w:w="855" w:type="dxa"/>
            <w:gridSpan w:val="2"/>
            <w:tcBorders>
              <w:top w:val="single" w:sz="4" w:space="0" w:color="auto"/>
              <w:left w:val="single" w:sz="4" w:space="0" w:color="auto"/>
              <w:bottom w:val="single" w:sz="4" w:space="0" w:color="auto"/>
              <w:right w:val="single" w:sz="4" w:space="0" w:color="auto"/>
            </w:tcBorders>
          </w:tcPr>
          <w:p w14:paraId="5AFC6FF9" w14:textId="77777777" w:rsidR="00FD083F" w:rsidRPr="002837D7" w:rsidRDefault="00FD083F" w:rsidP="008135BD">
            <w:pPr>
              <w:pStyle w:val="TAC"/>
              <w:rPr>
                <w:rFonts w:cs="Arial"/>
              </w:rPr>
            </w:pPr>
            <w:r w:rsidRPr="002837D7">
              <w:t>-3.2</w:t>
            </w:r>
          </w:p>
        </w:tc>
      </w:tr>
      <w:tr w:rsidR="00FD083F" w:rsidRPr="002837D7" w14:paraId="3BCD7B90" w14:textId="77777777" w:rsidTr="008135BD">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0E34F877" w14:textId="77777777" w:rsidR="00FD083F" w:rsidRPr="002837D7" w:rsidRDefault="00FD083F" w:rsidP="008135BD">
            <w:pPr>
              <w:pStyle w:val="TAL"/>
              <w:rPr>
                <w:rFonts w:cs="Arial"/>
              </w:rPr>
            </w:pPr>
            <w:r w:rsidRPr="002837D7">
              <w:rPr>
                <w:rFonts w:cs="Arial"/>
              </w:rPr>
              <w:t>Io</w:t>
            </w:r>
            <w:r w:rsidRPr="002837D7">
              <w:rPr>
                <w:rFonts w:cs="Arial"/>
                <w:vertAlign w:val="superscript"/>
              </w:rPr>
              <w:t>Note3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12CA6A1"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cs="Arial"/>
              </w:rPr>
              <w:t>1,2,4,5</w:t>
            </w:r>
          </w:p>
        </w:tc>
        <w:tc>
          <w:tcPr>
            <w:tcW w:w="1774" w:type="dxa"/>
            <w:tcBorders>
              <w:top w:val="single" w:sz="4" w:space="0" w:color="auto"/>
              <w:left w:val="single" w:sz="4" w:space="0" w:color="auto"/>
              <w:bottom w:val="single" w:sz="4" w:space="0" w:color="auto"/>
              <w:right w:val="single" w:sz="4" w:space="0" w:color="auto"/>
            </w:tcBorders>
            <w:hideMark/>
          </w:tcPr>
          <w:p w14:paraId="49012735" w14:textId="77777777" w:rsidR="00FD083F" w:rsidRPr="002837D7" w:rsidRDefault="00FD083F" w:rsidP="008135BD">
            <w:pPr>
              <w:pStyle w:val="TAL"/>
              <w:rPr>
                <w:rFonts w:cs="Arial"/>
              </w:rPr>
            </w:pPr>
            <w:r w:rsidRPr="002837D7">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4C4A0959" w14:textId="77777777" w:rsidR="00FD083F" w:rsidRPr="002837D7" w:rsidRDefault="00FD083F" w:rsidP="008135BD">
            <w:pPr>
              <w:pStyle w:val="TAC"/>
              <w:rPr>
                <w:rFonts w:cs="Arial"/>
              </w:rPr>
            </w:pPr>
            <w:r w:rsidRPr="002837D7">
              <w:rPr>
                <w:rFonts w:cs="Arial"/>
              </w:rPr>
              <w:t>dBm/</w:t>
            </w:r>
          </w:p>
          <w:p w14:paraId="4F558727" w14:textId="77777777" w:rsidR="00FD083F" w:rsidRPr="002837D7" w:rsidRDefault="00FD083F" w:rsidP="008135BD">
            <w:pPr>
              <w:pStyle w:val="TAC"/>
              <w:rPr>
                <w:rFonts w:cs="Arial"/>
              </w:rPr>
            </w:pPr>
            <w:r w:rsidRPr="002837D7">
              <w:rPr>
                <w:rFonts w:cs="Arial"/>
              </w:rPr>
              <w:t>9.36MHz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2ECB9F" w14:textId="77777777" w:rsidR="00FD083F" w:rsidRPr="002837D7" w:rsidRDefault="00FD083F" w:rsidP="008135BD">
            <w:pPr>
              <w:pStyle w:val="TAC"/>
              <w:rPr>
                <w:rFonts w:cs="Arial"/>
              </w:rPr>
            </w:pPr>
            <w:r w:rsidRPr="002837D7">
              <w:rPr>
                <w:rFonts w:cs="Arial"/>
              </w:rPr>
              <w:t>-57.83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1464E2E" w14:textId="77777777" w:rsidR="00FD083F" w:rsidRPr="002837D7" w:rsidRDefault="00FD083F" w:rsidP="008135BD">
            <w:pPr>
              <w:pStyle w:val="TAC"/>
              <w:rPr>
                <w:rFonts w:cs="Arial"/>
              </w:rPr>
            </w:pPr>
            <w:r w:rsidRPr="002837D7">
              <w:rPr>
                <w:rFonts w:cs="Arial"/>
              </w:rPr>
              <w:t>-57.83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132161F" w14:textId="77777777" w:rsidR="00FD083F" w:rsidRPr="002837D7" w:rsidRDefault="00FD083F" w:rsidP="008135BD">
            <w:pPr>
              <w:pStyle w:val="TAC"/>
              <w:rPr>
                <w:rFonts w:cs="Arial"/>
              </w:rPr>
            </w:pPr>
            <w:r w:rsidRPr="002837D7">
              <w:rPr>
                <w:rFonts w:cs="Arial"/>
              </w:rPr>
              <w:t>-60.5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987942D" w14:textId="77777777" w:rsidR="00FD083F" w:rsidRPr="002837D7" w:rsidRDefault="00FD083F" w:rsidP="008135BD">
            <w:pPr>
              <w:pStyle w:val="TAC"/>
              <w:rPr>
                <w:rFonts w:cs="Arial"/>
              </w:rPr>
            </w:pPr>
            <w:r w:rsidRPr="002837D7">
              <w:rPr>
                <w:rFonts w:cs="Arial"/>
              </w:rPr>
              <w:t>-60.5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14C7849" w14:textId="77777777" w:rsidR="00FD083F" w:rsidRPr="002837D7" w:rsidRDefault="00FD083F" w:rsidP="008135BD">
            <w:pPr>
              <w:pStyle w:val="TAC"/>
              <w:rPr>
                <w:rFonts w:cs="Arial"/>
              </w:rPr>
            </w:pPr>
            <w:r w:rsidRPr="002837D7">
              <w:rPr>
                <w:rFonts w:cs="Arial"/>
              </w:rPr>
              <w:t xml:space="preserve">-89.85+ </w:t>
            </w:r>
            <w:proofErr w:type="spellStart"/>
            <w:r w:rsidRPr="002837D7">
              <w:rPr>
                <w:rFonts w:cs="Arial"/>
              </w:rPr>
              <w:t>Δ</w:t>
            </w:r>
            <w:r w:rsidRPr="002837D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DAF5E9D" w14:textId="77777777" w:rsidR="00FD083F" w:rsidRPr="002837D7" w:rsidRDefault="00FD083F" w:rsidP="008135BD">
            <w:pPr>
              <w:pStyle w:val="TAC"/>
              <w:rPr>
                <w:rFonts w:cs="Arial"/>
              </w:rPr>
            </w:pPr>
            <w:r w:rsidRPr="002837D7">
              <w:rPr>
                <w:rFonts w:cs="Arial"/>
              </w:rPr>
              <w:t xml:space="preserve">-89.85+ </w:t>
            </w:r>
            <w:proofErr w:type="spellStart"/>
            <w:r w:rsidRPr="002837D7">
              <w:rPr>
                <w:rFonts w:cs="Arial"/>
              </w:rPr>
              <w:t>Δ</w:t>
            </w:r>
            <w:r w:rsidRPr="002837D7">
              <w:rPr>
                <w:rFonts w:cs="Arial"/>
                <w:vertAlign w:val="subscript"/>
              </w:rPr>
              <w:t>BG_offset</w:t>
            </w:r>
            <w:proofErr w:type="spellEnd"/>
          </w:p>
        </w:tc>
      </w:tr>
      <w:tr w:rsidR="00FD083F" w:rsidRPr="002837D7" w14:paraId="4A01EC41" w14:textId="77777777" w:rsidTr="008135B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550A0493" w14:textId="77777777" w:rsidR="00FD083F" w:rsidRPr="002837D7" w:rsidRDefault="00FD083F" w:rsidP="008135BD">
            <w:pPr>
              <w:spacing w:after="0"/>
              <w:rPr>
                <w:rFonts w:ascii="Arial" w:hAnsi="Arial" w:cs="Arial"/>
                <w:sz w:val="18"/>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7C5E5D41"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eastAsia="Calibri" w:cs="Arial"/>
                <w:szCs w:val="22"/>
              </w:rPr>
              <w:t>3,6</w:t>
            </w:r>
          </w:p>
        </w:tc>
        <w:tc>
          <w:tcPr>
            <w:tcW w:w="1774" w:type="dxa"/>
            <w:tcBorders>
              <w:top w:val="single" w:sz="4" w:space="0" w:color="auto"/>
              <w:left w:val="single" w:sz="4" w:space="0" w:color="auto"/>
              <w:bottom w:val="single" w:sz="4" w:space="0" w:color="auto"/>
              <w:right w:val="single" w:sz="4" w:space="0" w:color="auto"/>
            </w:tcBorders>
            <w:hideMark/>
          </w:tcPr>
          <w:p w14:paraId="4B2C8F5B" w14:textId="77777777" w:rsidR="00FD083F" w:rsidRPr="002837D7" w:rsidRDefault="00FD083F" w:rsidP="008135BD">
            <w:pPr>
              <w:pStyle w:val="TAL"/>
              <w:rPr>
                <w:rFonts w:cs="Arial"/>
              </w:rPr>
            </w:pPr>
            <w:r w:rsidRPr="002837D7">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078482EF" w14:textId="77777777" w:rsidR="00FD083F" w:rsidRPr="002837D7" w:rsidRDefault="00FD083F" w:rsidP="008135BD">
            <w:pPr>
              <w:pStyle w:val="TAC"/>
              <w:rPr>
                <w:rFonts w:cs="Arial"/>
              </w:rPr>
            </w:pPr>
            <w:r w:rsidRPr="002837D7">
              <w:rPr>
                <w:rFonts w:cs="Arial"/>
              </w:rPr>
              <w:t>dBm/</w:t>
            </w:r>
          </w:p>
          <w:p w14:paraId="019FBB62" w14:textId="77777777" w:rsidR="00FD083F" w:rsidRPr="002837D7" w:rsidRDefault="00FD083F" w:rsidP="008135BD">
            <w:pPr>
              <w:pStyle w:val="TAC"/>
              <w:rPr>
                <w:rFonts w:cs="Arial"/>
              </w:rPr>
            </w:pPr>
            <w:r w:rsidRPr="002837D7">
              <w:rPr>
                <w:rFonts w:cs="Arial"/>
              </w:rPr>
              <w:t>38.16MHz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67E446B0" w14:textId="77777777" w:rsidR="00FD083F" w:rsidRPr="002837D7" w:rsidRDefault="00FD083F" w:rsidP="008135BD">
            <w:pPr>
              <w:pStyle w:val="TAC"/>
              <w:rPr>
                <w:rFonts w:cs="Arial"/>
              </w:rPr>
            </w:pPr>
            <w:r w:rsidRPr="002837D7">
              <w:rPr>
                <w:rFonts w:cs="Arial"/>
              </w:rPr>
              <w:t>-51.73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B78AE99" w14:textId="77777777" w:rsidR="00FD083F" w:rsidRPr="002837D7" w:rsidRDefault="00FD083F" w:rsidP="008135BD">
            <w:pPr>
              <w:pStyle w:val="TAC"/>
              <w:rPr>
                <w:rFonts w:cs="Arial"/>
              </w:rPr>
            </w:pPr>
            <w:r w:rsidRPr="002837D7">
              <w:rPr>
                <w:rFonts w:cs="Arial"/>
              </w:rPr>
              <w:t>-51.73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FCEEEAA" w14:textId="77777777" w:rsidR="00FD083F" w:rsidRPr="002837D7" w:rsidRDefault="00FD083F" w:rsidP="008135BD">
            <w:pPr>
              <w:pStyle w:val="TAC"/>
              <w:rPr>
                <w:rFonts w:cs="Arial"/>
              </w:rPr>
            </w:pPr>
            <w:r w:rsidRPr="002837D7">
              <w:rPr>
                <w:rFonts w:cs="Arial"/>
              </w:rPr>
              <w:t>-54.41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0A6A362" w14:textId="77777777" w:rsidR="00FD083F" w:rsidRPr="002837D7" w:rsidRDefault="00FD083F" w:rsidP="008135BD">
            <w:pPr>
              <w:pStyle w:val="TAC"/>
              <w:rPr>
                <w:rFonts w:cs="Arial"/>
              </w:rPr>
            </w:pPr>
            <w:r w:rsidRPr="002837D7">
              <w:rPr>
                <w:rFonts w:cs="Arial"/>
              </w:rPr>
              <w:t>-54.41</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73D6C635" w14:textId="77777777" w:rsidR="00FD083F" w:rsidRPr="002837D7" w:rsidRDefault="00FD083F" w:rsidP="008135BD">
            <w:pPr>
              <w:pStyle w:val="TAC"/>
              <w:rPr>
                <w:rFonts w:eastAsia="PMingLiU" w:cs="Arial"/>
              </w:rPr>
            </w:pPr>
            <w:r w:rsidRPr="002837D7">
              <w:rPr>
                <w:rFonts w:cs="Arial"/>
              </w:rPr>
              <w:t xml:space="preserve">-83.75+ </w:t>
            </w:r>
            <w:proofErr w:type="spellStart"/>
            <w:r w:rsidRPr="002837D7">
              <w:rPr>
                <w:rFonts w:cs="Arial"/>
              </w:rPr>
              <w:t>Δ</w:t>
            </w:r>
            <w:r w:rsidRPr="002837D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17ED6C5" w14:textId="77777777" w:rsidR="00FD083F" w:rsidRPr="002837D7" w:rsidRDefault="00FD083F" w:rsidP="008135BD">
            <w:pPr>
              <w:pStyle w:val="TAC"/>
              <w:rPr>
                <w:rFonts w:eastAsia="PMingLiU" w:cs="Arial"/>
              </w:rPr>
            </w:pPr>
            <w:r w:rsidRPr="002837D7">
              <w:rPr>
                <w:rFonts w:cs="Arial"/>
              </w:rPr>
              <w:t xml:space="preserve">-83.75+ </w:t>
            </w:r>
            <w:proofErr w:type="spellStart"/>
            <w:r w:rsidRPr="002837D7">
              <w:rPr>
                <w:rFonts w:cs="Arial"/>
              </w:rPr>
              <w:t>Δ</w:t>
            </w:r>
            <w:r w:rsidRPr="002837D7">
              <w:rPr>
                <w:rFonts w:cs="Arial"/>
                <w:vertAlign w:val="subscript"/>
              </w:rPr>
              <w:t>BG_offset</w:t>
            </w:r>
            <w:proofErr w:type="spellEnd"/>
          </w:p>
        </w:tc>
      </w:tr>
      <w:tr w:rsidR="00FD083F" w:rsidRPr="002837D7" w14:paraId="0ABB468C"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6D1454A" w14:textId="77777777" w:rsidR="00FD083F" w:rsidRPr="002837D7" w:rsidRDefault="00FD083F" w:rsidP="008135BD">
            <w:pPr>
              <w:pStyle w:val="TAL"/>
              <w:rPr>
                <w:rFonts w:cs="Arial"/>
              </w:rPr>
            </w:pPr>
            <w:r w:rsidRPr="002837D7">
              <w:rPr>
                <w:rFonts w:cs="Arial"/>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55C1341" w14:textId="77777777" w:rsidR="00FD083F" w:rsidRPr="002837D7" w:rsidRDefault="00FD083F" w:rsidP="008135BD">
            <w:pPr>
              <w:pStyle w:val="TAC"/>
              <w:rPr>
                <w:rFonts w:cs="Arial"/>
              </w:rPr>
            </w:pPr>
            <w:r w:rsidRPr="002837D7">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85B899F" w14:textId="77777777" w:rsidR="00FD083F" w:rsidRPr="002837D7" w:rsidRDefault="00FD083F" w:rsidP="008135BD">
            <w:pPr>
              <w:pStyle w:val="TAC"/>
              <w:rPr>
                <w:rFonts w:cs="Arial"/>
              </w:rPr>
            </w:pPr>
            <w:r w:rsidRPr="002837D7">
              <w:rPr>
                <w:rFonts w:cs="Arial"/>
              </w:rPr>
              <w:t>AWGN</w:t>
            </w:r>
          </w:p>
        </w:tc>
      </w:tr>
      <w:tr w:rsidR="00FD083F" w:rsidRPr="002837D7" w14:paraId="254A2775"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D8E1BA9" w14:textId="77777777" w:rsidR="00FD083F" w:rsidRPr="002837D7" w:rsidRDefault="00FD083F" w:rsidP="008135BD">
            <w:pPr>
              <w:pStyle w:val="TAL"/>
              <w:rPr>
                <w:rFonts w:cs="Arial"/>
              </w:rPr>
            </w:pPr>
            <w:r w:rsidRPr="002837D7">
              <w:rPr>
                <w:rFonts w:cs="Arial"/>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FC80214" w14:textId="77777777" w:rsidR="00FD083F" w:rsidRPr="002837D7" w:rsidRDefault="00FD083F" w:rsidP="008135BD">
            <w:pPr>
              <w:pStyle w:val="TAC"/>
              <w:rPr>
                <w:rFonts w:cs="Arial"/>
              </w:rPr>
            </w:pPr>
            <w:r w:rsidRPr="002837D7">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7049162" w14:textId="77777777" w:rsidR="00FD083F" w:rsidRPr="002837D7" w:rsidRDefault="00FD083F" w:rsidP="008135BD">
            <w:pPr>
              <w:pStyle w:val="TAC"/>
              <w:rPr>
                <w:rFonts w:cs="Arial"/>
              </w:rPr>
            </w:pPr>
            <w:r w:rsidRPr="002837D7">
              <w:rPr>
                <w:rFonts w:cs="Arial"/>
              </w:rPr>
              <w:t>1x2</w:t>
            </w:r>
          </w:p>
        </w:tc>
      </w:tr>
      <w:tr w:rsidR="00FD083F" w:rsidRPr="002837D7" w14:paraId="7D146B0D" w14:textId="77777777" w:rsidTr="008135BD">
        <w:trPr>
          <w:jc w:val="center"/>
        </w:trPr>
        <w:tc>
          <w:tcPr>
            <w:tcW w:w="9718" w:type="dxa"/>
            <w:gridSpan w:val="16"/>
            <w:tcBorders>
              <w:top w:val="single" w:sz="4" w:space="0" w:color="auto"/>
              <w:left w:val="single" w:sz="4" w:space="0" w:color="auto"/>
              <w:bottom w:val="single" w:sz="4" w:space="0" w:color="auto"/>
              <w:right w:val="single" w:sz="4" w:space="0" w:color="auto"/>
            </w:tcBorders>
            <w:vAlign w:val="center"/>
            <w:hideMark/>
          </w:tcPr>
          <w:p w14:paraId="28D87897" w14:textId="77777777" w:rsidR="00FD083F" w:rsidRPr="002837D7" w:rsidRDefault="00FD083F" w:rsidP="008135BD">
            <w:pPr>
              <w:pStyle w:val="TAN"/>
            </w:pPr>
            <w:r w:rsidRPr="002837D7">
              <w:t>Note 1:</w:t>
            </w:r>
            <w:r w:rsidRPr="002837D7">
              <w:tab/>
              <w:t>OCNG shall be used such that both cells are fully allocated and a constant total transmitted power spectral density is achieved for all OFDM symbols.</w:t>
            </w:r>
          </w:p>
          <w:p w14:paraId="1396FE78" w14:textId="77777777" w:rsidR="00FD083F" w:rsidRPr="002837D7" w:rsidRDefault="00FD083F" w:rsidP="008135BD">
            <w:pPr>
              <w:pStyle w:val="TAN"/>
            </w:pPr>
            <w:r w:rsidRPr="002837D7">
              <w:t>Note 2:</w:t>
            </w:r>
            <w:r w:rsidRPr="002837D7">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rPr>
              <w:object w:dxaOrig="435" w:dyaOrig="270" w14:anchorId="2D58793C">
                <v:shape id="_x0000_i1029" type="#_x0000_t75" style="width:21.75pt;height:14.25pt" o:ole="" fillcolor="window">
                  <v:imagedata r:id="rId15" o:title=""/>
                </v:shape>
                <o:OLEObject Type="Embed" ProgID="Equation.3" ShapeID="_x0000_i1029" DrawAspect="Content" ObjectID="_1676396506" r:id="rId22"/>
              </w:object>
            </w:r>
            <w:r w:rsidRPr="002837D7">
              <w:t xml:space="preserve"> to be fulfilled.</w:t>
            </w:r>
          </w:p>
          <w:p w14:paraId="22ACEB42" w14:textId="77777777" w:rsidR="00FD083F" w:rsidRPr="002837D7" w:rsidRDefault="00FD083F" w:rsidP="008135BD">
            <w:pPr>
              <w:pStyle w:val="TAN"/>
            </w:pPr>
            <w:r w:rsidRPr="002837D7">
              <w:t>Note 3:</w:t>
            </w:r>
            <w:r w:rsidRPr="002837D7">
              <w:tab/>
              <w:t>SS-SINR, SS-RSRP, and Io levels have been derived from other parameters for information purposes. They are not settable parameters themselves.</w:t>
            </w:r>
          </w:p>
          <w:p w14:paraId="5EC9F627" w14:textId="77777777" w:rsidR="00FD083F" w:rsidRPr="002837D7" w:rsidRDefault="00FD083F" w:rsidP="008135BD">
            <w:pPr>
              <w:pStyle w:val="TAN"/>
            </w:pPr>
            <w:r w:rsidRPr="002837D7">
              <w:t>Note 4:</w:t>
            </w:r>
            <w:r w:rsidRPr="002837D7">
              <w:tab/>
              <w:t>SS-SINR, SS-RSRP minimum requirements are specified assuming independent interference and noise at each receiver antenna port.</w:t>
            </w:r>
          </w:p>
          <w:p w14:paraId="04F51255" w14:textId="77777777" w:rsidR="00FD083F" w:rsidRPr="002837D7" w:rsidRDefault="00FD083F" w:rsidP="008135BD">
            <w:pPr>
              <w:pStyle w:val="TAN"/>
            </w:pPr>
            <w:r w:rsidRPr="002837D7">
              <w:t>Note 5:</w:t>
            </w:r>
            <w:r w:rsidRPr="002837D7">
              <w:tab/>
            </w:r>
            <w:proofErr w:type="spellStart"/>
            <w:r w:rsidRPr="002837D7">
              <w:rPr>
                <w:rFonts w:cs="Arial"/>
              </w:rPr>
              <w:t>Δ</w:t>
            </w:r>
            <w:r w:rsidRPr="002837D7">
              <w:rPr>
                <w:rFonts w:cs="Arial"/>
                <w:vertAlign w:val="subscript"/>
              </w:rPr>
              <w:t>BG_offset</w:t>
            </w:r>
            <w:proofErr w:type="spellEnd"/>
            <w:r w:rsidRPr="002837D7">
              <w:rPr>
                <w:rFonts w:cs="Arial"/>
                <w:vertAlign w:val="subscript"/>
              </w:rPr>
              <w:t xml:space="preserve"> </w:t>
            </w:r>
            <w:r w:rsidRPr="002837D7">
              <w:rPr>
                <w:rFonts w:cs="Arial"/>
              </w:rPr>
              <w:t>is defined in clause 3A.4, Table 3A.4.1-2</w:t>
            </w:r>
          </w:p>
          <w:p w14:paraId="48CD0A64" w14:textId="77777777" w:rsidR="00FD083F" w:rsidRPr="002837D7" w:rsidRDefault="00FD083F" w:rsidP="008135BD">
            <w:pPr>
              <w:pStyle w:val="TAN"/>
            </w:pPr>
            <w:r w:rsidRPr="002837D7">
              <w:rPr>
                <w:rFonts w:cs="Arial"/>
              </w:rPr>
              <w:t>Note 6:</w:t>
            </w:r>
            <w:r w:rsidRPr="002837D7">
              <w:rPr>
                <w:rFonts w:cs="Arial"/>
              </w:rPr>
              <w:tab/>
              <w:t>The test configuration excludes support for band n51 and it is not required to run this test on band n51 in this release of the specification</w:t>
            </w:r>
          </w:p>
        </w:tc>
      </w:tr>
    </w:tbl>
    <w:p w14:paraId="135BD1EE" w14:textId="77777777" w:rsidR="00FD083F" w:rsidRPr="002837D7" w:rsidRDefault="00FD083F" w:rsidP="00FD083F">
      <w:pPr>
        <w:rPr>
          <w:rFonts w:eastAsia="PMingLiU"/>
        </w:rPr>
      </w:pPr>
    </w:p>
    <w:p w14:paraId="449142D8" w14:textId="77777777" w:rsidR="00FD083F" w:rsidRPr="002837D7" w:rsidRDefault="00FD083F" w:rsidP="00FD083F">
      <w:pPr>
        <w:pStyle w:val="TH"/>
      </w:pPr>
      <w:r w:rsidRPr="002837D7">
        <w:t>Table 4.7.3.2.1.5-2: SS-SINR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FD083F" w:rsidRPr="002837D7" w14:paraId="5EE25B4C" w14:textId="77777777" w:rsidTr="008135BD">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3BE38D4" w14:textId="77777777" w:rsidR="00FD083F" w:rsidRPr="002837D7" w:rsidRDefault="00FD083F" w:rsidP="008135B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396E720" w14:textId="77777777" w:rsidR="00FD083F" w:rsidRPr="002837D7" w:rsidRDefault="00FD083F" w:rsidP="008135BD">
            <w:pPr>
              <w:pStyle w:val="TAH"/>
            </w:pPr>
            <w:r w:rsidRPr="002837D7">
              <w:t>Test 1</w:t>
            </w:r>
          </w:p>
        </w:tc>
        <w:tc>
          <w:tcPr>
            <w:tcW w:w="1946" w:type="dxa"/>
            <w:tcBorders>
              <w:top w:val="single" w:sz="4" w:space="0" w:color="auto"/>
              <w:left w:val="single" w:sz="4" w:space="0" w:color="auto"/>
              <w:bottom w:val="single" w:sz="4" w:space="0" w:color="auto"/>
              <w:right w:val="single" w:sz="4" w:space="0" w:color="auto"/>
            </w:tcBorders>
            <w:vAlign w:val="center"/>
          </w:tcPr>
          <w:p w14:paraId="4F2D5C63" w14:textId="77777777" w:rsidR="00FD083F" w:rsidRPr="002837D7" w:rsidRDefault="00FD083F" w:rsidP="008135BD">
            <w:pPr>
              <w:pStyle w:val="TAH"/>
            </w:pPr>
            <w:r w:rsidRPr="002837D7">
              <w:t>Test 2</w:t>
            </w:r>
          </w:p>
        </w:tc>
        <w:tc>
          <w:tcPr>
            <w:tcW w:w="2307" w:type="dxa"/>
            <w:tcBorders>
              <w:top w:val="single" w:sz="4" w:space="0" w:color="auto"/>
              <w:left w:val="single" w:sz="4" w:space="0" w:color="auto"/>
              <w:bottom w:val="single" w:sz="4" w:space="0" w:color="auto"/>
              <w:right w:val="single" w:sz="4" w:space="0" w:color="auto"/>
            </w:tcBorders>
            <w:vAlign w:val="center"/>
          </w:tcPr>
          <w:p w14:paraId="1A3E30C9" w14:textId="77777777" w:rsidR="00FD083F" w:rsidRPr="002837D7" w:rsidRDefault="00FD083F" w:rsidP="008135BD">
            <w:pPr>
              <w:pStyle w:val="TAH"/>
            </w:pPr>
            <w:r w:rsidRPr="002837D7">
              <w:t>Test 3</w:t>
            </w:r>
          </w:p>
        </w:tc>
      </w:tr>
      <w:tr w:rsidR="00FD083F" w:rsidRPr="002837D7" w14:paraId="6B334AC2" w14:textId="77777777" w:rsidTr="008135BD">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CD54901" w14:textId="77777777" w:rsidR="00FD083F" w:rsidRPr="002837D7" w:rsidRDefault="00FD083F" w:rsidP="008135BD">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0D5E6F67" w14:textId="77777777" w:rsidR="00FD083F" w:rsidRPr="002837D7" w:rsidRDefault="00FD083F" w:rsidP="008135BD">
            <w:pPr>
              <w:pStyle w:val="TAC"/>
            </w:pPr>
            <w:r w:rsidRPr="002837D7">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7AE47331" w14:textId="77777777" w:rsidR="00FD083F" w:rsidRPr="002837D7" w:rsidRDefault="00FD083F" w:rsidP="008135BD">
            <w:pPr>
              <w:pStyle w:val="TAC"/>
            </w:pPr>
            <w:r w:rsidRPr="002837D7">
              <w:t>All bands</w:t>
            </w:r>
          </w:p>
        </w:tc>
        <w:tc>
          <w:tcPr>
            <w:tcW w:w="2307" w:type="dxa"/>
            <w:tcBorders>
              <w:top w:val="single" w:sz="4" w:space="0" w:color="auto"/>
              <w:left w:val="single" w:sz="4" w:space="0" w:color="auto"/>
              <w:bottom w:val="single" w:sz="4" w:space="0" w:color="auto"/>
              <w:right w:val="single" w:sz="4" w:space="0" w:color="auto"/>
            </w:tcBorders>
          </w:tcPr>
          <w:p w14:paraId="29242885" w14:textId="77777777" w:rsidR="00FD083F" w:rsidRPr="002837D7" w:rsidRDefault="00FD083F" w:rsidP="008135BD">
            <w:pPr>
              <w:pStyle w:val="TAC"/>
            </w:pPr>
            <w:r w:rsidRPr="002837D7">
              <w:t>All bands</w:t>
            </w:r>
          </w:p>
        </w:tc>
      </w:tr>
      <w:tr w:rsidR="00FD083F" w:rsidRPr="002837D7" w14:paraId="75563C4D" w14:textId="77777777" w:rsidTr="008135BD">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29C7E984" w14:textId="77777777" w:rsidR="00FD083F" w:rsidRPr="002837D7" w:rsidRDefault="00FD083F" w:rsidP="008135BD">
            <w:pPr>
              <w:pStyle w:val="TAC"/>
            </w:pPr>
            <w:r w:rsidRPr="002837D7">
              <w:t>Normal Conditions</w:t>
            </w:r>
          </w:p>
        </w:tc>
      </w:tr>
      <w:tr w:rsidR="00FD083F" w:rsidRPr="002837D7" w14:paraId="71DE9C70" w14:textId="77777777" w:rsidTr="008135BD">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8543D87" w14:textId="77777777" w:rsidR="00FD083F" w:rsidRPr="002837D7" w:rsidRDefault="00FD083F" w:rsidP="008135BD">
            <w:pPr>
              <w:pStyle w:val="TAL"/>
            </w:pPr>
            <w:r w:rsidRPr="002837D7">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tcPr>
          <w:p w14:paraId="22C918B8" w14:textId="77777777" w:rsidR="00FD083F" w:rsidRPr="002837D7" w:rsidRDefault="00FD083F" w:rsidP="008135BD">
            <w:pPr>
              <w:pStyle w:val="TAC"/>
            </w:pPr>
            <w:r w:rsidRPr="002837D7">
              <w:t>SS-SINR_35</w:t>
            </w:r>
          </w:p>
        </w:tc>
        <w:tc>
          <w:tcPr>
            <w:tcW w:w="1946" w:type="dxa"/>
            <w:tcBorders>
              <w:top w:val="single" w:sz="4" w:space="0" w:color="auto"/>
              <w:left w:val="single" w:sz="4" w:space="0" w:color="auto"/>
              <w:bottom w:val="single" w:sz="4" w:space="0" w:color="auto"/>
              <w:right w:val="single" w:sz="4" w:space="0" w:color="auto"/>
            </w:tcBorders>
          </w:tcPr>
          <w:p w14:paraId="17C618EC" w14:textId="77777777" w:rsidR="00FD083F" w:rsidRPr="002837D7" w:rsidRDefault="00FD083F" w:rsidP="008135BD">
            <w:pPr>
              <w:pStyle w:val="TAC"/>
            </w:pPr>
            <w:r w:rsidRPr="002837D7">
              <w:t>SS-SINR_79</w:t>
            </w:r>
          </w:p>
        </w:tc>
        <w:tc>
          <w:tcPr>
            <w:tcW w:w="2307" w:type="dxa"/>
            <w:tcBorders>
              <w:top w:val="single" w:sz="4" w:space="0" w:color="auto"/>
              <w:left w:val="single" w:sz="4" w:space="0" w:color="auto"/>
              <w:bottom w:val="single" w:sz="4" w:space="0" w:color="auto"/>
              <w:right w:val="single" w:sz="4" w:space="0" w:color="auto"/>
            </w:tcBorders>
          </w:tcPr>
          <w:p w14:paraId="25B6D38D" w14:textId="77777777" w:rsidR="00FD083F" w:rsidRPr="002837D7" w:rsidRDefault="00FD083F" w:rsidP="008135BD">
            <w:pPr>
              <w:pStyle w:val="TAC"/>
            </w:pPr>
            <w:r w:rsidRPr="002837D7">
              <w:t>SS-SINR_32</w:t>
            </w:r>
          </w:p>
        </w:tc>
      </w:tr>
      <w:tr w:rsidR="00FD083F" w:rsidRPr="002837D7" w14:paraId="4BB27409" w14:textId="77777777" w:rsidTr="008135BD">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4247B30" w14:textId="77777777" w:rsidR="00FD083F" w:rsidRPr="002837D7" w:rsidRDefault="00FD083F" w:rsidP="008135BD">
            <w:pPr>
              <w:pStyle w:val="TAL"/>
            </w:pPr>
            <w:r w:rsidRPr="002837D7">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tcPr>
          <w:p w14:paraId="069695B7" w14:textId="77777777" w:rsidR="00FD083F" w:rsidRPr="002837D7" w:rsidRDefault="00FD083F" w:rsidP="008135BD">
            <w:pPr>
              <w:pStyle w:val="TAC"/>
            </w:pPr>
            <w:r w:rsidRPr="002837D7">
              <w:t>SS-SINR_51</w:t>
            </w:r>
          </w:p>
        </w:tc>
        <w:tc>
          <w:tcPr>
            <w:tcW w:w="1946" w:type="dxa"/>
            <w:tcBorders>
              <w:top w:val="single" w:sz="4" w:space="0" w:color="auto"/>
              <w:left w:val="single" w:sz="4" w:space="0" w:color="auto"/>
              <w:bottom w:val="single" w:sz="4" w:space="0" w:color="auto"/>
              <w:right w:val="single" w:sz="4" w:space="0" w:color="auto"/>
            </w:tcBorders>
          </w:tcPr>
          <w:p w14:paraId="59FA4693" w14:textId="77777777" w:rsidR="00FD083F" w:rsidRPr="002837D7" w:rsidRDefault="00FD083F" w:rsidP="008135BD">
            <w:pPr>
              <w:pStyle w:val="TAC"/>
            </w:pPr>
            <w:r w:rsidRPr="002837D7">
              <w:t>SS-SINR_94</w:t>
            </w:r>
          </w:p>
        </w:tc>
        <w:tc>
          <w:tcPr>
            <w:tcW w:w="2307" w:type="dxa"/>
            <w:tcBorders>
              <w:top w:val="single" w:sz="4" w:space="0" w:color="auto"/>
              <w:left w:val="single" w:sz="4" w:space="0" w:color="auto"/>
              <w:bottom w:val="single" w:sz="4" w:space="0" w:color="auto"/>
              <w:right w:val="single" w:sz="4" w:space="0" w:color="auto"/>
            </w:tcBorders>
          </w:tcPr>
          <w:p w14:paraId="71725EF9" w14:textId="77777777" w:rsidR="00FD083F" w:rsidRPr="002837D7" w:rsidRDefault="00FD083F" w:rsidP="008135BD">
            <w:pPr>
              <w:pStyle w:val="TAC"/>
            </w:pPr>
            <w:r w:rsidRPr="002837D7">
              <w:t>SS-SINR_49</w:t>
            </w:r>
          </w:p>
        </w:tc>
      </w:tr>
      <w:tr w:rsidR="00FD083F" w:rsidRPr="002837D7" w14:paraId="48050264" w14:textId="77777777" w:rsidTr="008135BD">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181A6798" w14:textId="77777777" w:rsidR="00FD083F" w:rsidRPr="002837D7" w:rsidRDefault="00FD083F" w:rsidP="008135BD">
            <w:pPr>
              <w:pStyle w:val="TAC"/>
            </w:pPr>
            <w:r w:rsidRPr="002837D7">
              <w:t>Extreme Conditions</w:t>
            </w:r>
          </w:p>
        </w:tc>
      </w:tr>
      <w:tr w:rsidR="00FD083F" w:rsidRPr="002837D7" w14:paraId="47FFE442" w14:textId="77777777" w:rsidTr="008135BD">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3399DCF" w14:textId="77777777" w:rsidR="00FD083F" w:rsidRPr="002837D7" w:rsidRDefault="00FD083F" w:rsidP="008135BD">
            <w:pPr>
              <w:pStyle w:val="TAL"/>
            </w:pPr>
            <w:r w:rsidRPr="002837D7">
              <w:t>Lowest reported value (Cell 3)</w:t>
            </w:r>
          </w:p>
        </w:tc>
        <w:tc>
          <w:tcPr>
            <w:tcW w:w="1984" w:type="dxa"/>
            <w:tcBorders>
              <w:top w:val="single" w:sz="4" w:space="0" w:color="auto"/>
              <w:left w:val="single" w:sz="4" w:space="0" w:color="auto"/>
              <w:bottom w:val="single" w:sz="4" w:space="0" w:color="auto"/>
              <w:right w:val="single" w:sz="4" w:space="0" w:color="auto"/>
            </w:tcBorders>
          </w:tcPr>
          <w:p w14:paraId="5467BBC1" w14:textId="77777777" w:rsidR="00FD083F" w:rsidRPr="002837D7" w:rsidRDefault="00FD083F" w:rsidP="008135BD">
            <w:pPr>
              <w:pStyle w:val="TAC"/>
            </w:pPr>
            <w:r w:rsidRPr="002837D7">
              <w:t>SS-SINR_33</w:t>
            </w:r>
          </w:p>
        </w:tc>
        <w:tc>
          <w:tcPr>
            <w:tcW w:w="1946" w:type="dxa"/>
            <w:tcBorders>
              <w:top w:val="single" w:sz="4" w:space="0" w:color="auto"/>
              <w:left w:val="single" w:sz="4" w:space="0" w:color="auto"/>
              <w:bottom w:val="single" w:sz="4" w:space="0" w:color="auto"/>
              <w:right w:val="single" w:sz="4" w:space="0" w:color="auto"/>
            </w:tcBorders>
          </w:tcPr>
          <w:p w14:paraId="2A9AC5BD" w14:textId="77777777" w:rsidR="00FD083F" w:rsidRPr="002837D7" w:rsidRDefault="00FD083F" w:rsidP="008135BD">
            <w:pPr>
              <w:pStyle w:val="TAC"/>
            </w:pPr>
            <w:r w:rsidRPr="002837D7">
              <w:t>SS-SINR_77</w:t>
            </w:r>
          </w:p>
        </w:tc>
        <w:tc>
          <w:tcPr>
            <w:tcW w:w="2307" w:type="dxa"/>
            <w:tcBorders>
              <w:top w:val="single" w:sz="4" w:space="0" w:color="auto"/>
              <w:left w:val="single" w:sz="4" w:space="0" w:color="auto"/>
              <w:bottom w:val="single" w:sz="4" w:space="0" w:color="auto"/>
              <w:right w:val="single" w:sz="4" w:space="0" w:color="auto"/>
            </w:tcBorders>
          </w:tcPr>
          <w:p w14:paraId="0EA0C05A" w14:textId="77777777" w:rsidR="00FD083F" w:rsidRPr="002837D7" w:rsidRDefault="00FD083F" w:rsidP="008135BD">
            <w:pPr>
              <w:pStyle w:val="TAC"/>
            </w:pPr>
            <w:r w:rsidRPr="002837D7">
              <w:t>SS-SINR_31</w:t>
            </w:r>
          </w:p>
        </w:tc>
      </w:tr>
      <w:tr w:rsidR="00FD083F" w:rsidRPr="002837D7" w14:paraId="6C120F9D" w14:textId="77777777" w:rsidTr="008135BD">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EE48E38" w14:textId="77777777" w:rsidR="00FD083F" w:rsidRPr="002837D7" w:rsidRDefault="00FD083F" w:rsidP="008135BD">
            <w:pPr>
              <w:pStyle w:val="TAL"/>
            </w:pPr>
            <w:r w:rsidRPr="002837D7">
              <w:t>Highest reported value (Cell 3)</w:t>
            </w:r>
          </w:p>
        </w:tc>
        <w:tc>
          <w:tcPr>
            <w:tcW w:w="1984" w:type="dxa"/>
            <w:tcBorders>
              <w:top w:val="single" w:sz="4" w:space="0" w:color="auto"/>
              <w:left w:val="single" w:sz="4" w:space="0" w:color="auto"/>
              <w:bottom w:val="single" w:sz="4" w:space="0" w:color="auto"/>
              <w:right w:val="single" w:sz="4" w:space="0" w:color="auto"/>
            </w:tcBorders>
          </w:tcPr>
          <w:p w14:paraId="6130D6CE" w14:textId="77777777" w:rsidR="00FD083F" w:rsidRPr="002837D7" w:rsidRDefault="00FD083F" w:rsidP="008135BD">
            <w:pPr>
              <w:pStyle w:val="TAC"/>
            </w:pPr>
            <w:r w:rsidRPr="002837D7">
              <w:t>SS-SINR_53</w:t>
            </w:r>
          </w:p>
        </w:tc>
        <w:tc>
          <w:tcPr>
            <w:tcW w:w="1946" w:type="dxa"/>
            <w:tcBorders>
              <w:top w:val="single" w:sz="4" w:space="0" w:color="auto"/>
              <w:left w:val="single" w:sz="4" w:space="0" w:color="auto"/>
              <w:bottom w:val="single" w:sz="4" w:space="0" w:color="auto"/>
              <w:right w:val="single" w:sz="4" w:space="0" w:color="auto"/>
            </w:tcBorders>
          </w:tcPr>
          <w:p w14:paraId="29AD7C39" w14:textId="77777777" w:rsidR="00FD083F" w:rsidRPr="002837D7" w:rsidRDefault="00FD083F" w:rsidP="008135BD">
            <w:pPr>
              <w:pStyle w:val="TAC"/>
            </w:pPr>
            <w:r w:rsidRPr="002837D7">
              <w:t>SS-SINR_96</w:t>
            </w:r>
          </w:p>
        </w:tc>
        <w:tc>
          <w:tcPr>
            <w:tcW w:w="2307" w:type="dxa"/>
            <w:tcBorders>
              <w:top w:val="single" w:sz="4" w:space="0" w:color="auto"/>
              <w:left w:val="single" w:sz="4" w:space="0" w:color="auto"/>
              <w:bottom w:val="single" w:sz="4" w:space="0" w:color="auto"/>
              <w:right w:val="single" w:sz="4" w:space="0" w:color="auto"/>
            </w:tcBorders>
          </w:tcPr>
          <w:p w14:paraId="7F8352F2" w14:textId="77777777" w:rsidR="00FD083F" w:rsidRPr="002837D7" w:rsidRDefault="00FD083F" w:rsidP="008135BD">
            <w:pPr>
              <w:pStyle w:val="TAC"/>
            </w:pPr>
            <w:r w:rsidRPr="002837D7">
              <w:t>SS-SINR_50</w:t>
            </w:r>
          </w:p>
        </w:tc>
      </w:tr>
    </w:tbl>
    <w:p w14:paraId="0BEDE410" w14:textId="77777777" w:rsidR="00FD083F" w:rsidRPr="002837D7" w:rsidRDefault="00FD083F" w:rsidP="00FD083F"/>
    <w:p w14:paraId="4052EE30" w14:textId="77777777" w:rsidR="00FD083F" w:rsidRPr="002837D7" w:rsidRDefault="00FD083F" w:rsidP="00FD083F">
      <w:pPr>
        <w:rPr>
          <w:lang w:eastAsia="sv-SE"/>
        </w:rPr>
      </w:pPr>
      <w:r w:rsidRPr="002837D7">
        <w:t>For the test to pass, the ratio of successful reported values in each test shall be more than 90% with a confidence level of 95%.</w:t>
      </w:r>
    </w:p>
    <w:p w14:paraId="5B643929" w14:textId="77777777" w:rsidR="001B26D4" w:rsidRPr="001B26D4" w:rsidRDefault="001B26D4" w:rsidP="001B26D4"/>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A8A7C" w14:textId="77777777" w:rsidR="00D037A7" w:rsidRDefault="00D037A7">
      <w:r>
        <w:separator/>
      </w:r>
    </w:p>
  </w:endnote>
  <w:endnote w:type="continuationSeparator" w:id="0">
    <w:p w14:paraId="2B83FEB6" w14:textId="77777777" w:rsidR="00D037A7" w:rsidRDefault="00D037A7">
      <w:r>
        <w:continuationSeparator/>
      </w:r>
    </w:p>
  </w:endnote>
  <w:endnote w:type="continuationNotice" w:id="1">
    <w:p w14:paraId="0911E183" w14:textId="77777777" w:rsidR="00D037A7" w:rsidRDefault="00D03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55931" w14:textId="77777777" w:rsidR="00D037A7" w:rsidRDefault="00D037A7">
      <w:r>
        <w:separator/>
      </w:r>
    </w:p>
  </w:footnote>
  <w:footnote w:type="continuationSeparator" w:id="0">
    <w:p w14:paraId="0EB4822F" w14:textId="77777777" w:rsidR="00D037A7" w:rsidRDefault="00D037A7">
      <w:r>
        <w:continuationSeparator/>
      </w:r>
    </w:p>
  </w:footnote>
  <w:footnote w:type="continuationNotice" w:id="1">
    <w:p w14:paraId="2C1C5792" w14:textId="77777777" w:rsidR="00D037A7" w:rsidRDefault="00D037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542DB"/>
    <w:rsid w:val="000A6394"/>
    <w:rsid w:val="000B7FED"/>
    <w:rsid w:val="000C038A"/>
    <w:rsid w:val="000C6598"/>
    <w:rsid w:val="000D44B3"/>
    <w:rsid w:val="0011410D"/>
    <w:rsid w:val="00145D43"/>
    <w:rsid w:val="00192C46"/>
    <w:rsid w:val="001A08B3"/>
    <w:rsid w:val="001A7B60"/>
    <w:rsid w:val="001B26D4"/>
    <w:rsid w:val="001B52F0"/>
    <w:rsid w:val="001B7A65"/>
    <w:rsid w:val="001E41F3"/>
    <w:rsid w:val="00206060"/>
    <w:rsid w:val="0026004D"/>
    <w:rsid w:val="002640DD"/>
    <w:rsid w:val="00275D12"/>
    <w:rsid w:val="00284FEB"/>
    <w:rsid w:val="002860C4"/>
    <w:rsid w:val="002B5741"/>
    <w:rsid w:val="002E472E"/>
    <w:rsid w:val="00305409"/>
    <w:rsid w:val="003609EF"/>
    <w:rsid w:val="0036231A"/>
    <w:rsid w:val="00374DD4"/>
    <w:rsid w:val="003D5E0B"/>
    <w:rsid w:val="003E1A36"/>
    <w:rsid w:val="00410371"/>
    <w:rsid w:val="00410647"/>
    <w:rsid w:val="004242F1"/>
    <w:rsid w:val="00490B9E"/>
    <w:rsid w:val="004B75B7"/>
    <w:rsid w:val="0051580D"/>
    <w:rsid w:val="00547111"/>
    <w:rsid w:val="00592D74"/>
    <w:rsid w:val="005C3D0C"/>
    <w:rsid w:val="005E2C44"/>
    <w:rsid w:val="00621188"/>
    <w:rsid w:val="006257ED"/>
    <w:rsid w:val="00665C47"/>
    <w:rsid w:val="00690EB6"/>
    <w:rsid w:val="00695808"/>
    <w:rsid w:val="006B46FB"/>
    <w:rsid w:val="006E21FB"/>
    <w:rsid w:val="006E5594"/>
    <w:rsid w:val="006E5B06"/>
    <w:rsid w:val="00743960"/>
    <w:rsid w:val="00745014"/>
    <w:rsid w:val="00792342"/>
    <w:rsid w:val="007977A8"/>
    <w:rsid w:val="007B512A"/>
    <w:rsid w:val="007C2097"/>
    <w:rsid w:val="007D6A07"/>
    <w:rsid w:val="007F35D5"/>
    <w:rsid w:val="007F7259"/>
    <w:rsid w:val="008040A8"/>
    <w:rsid w:val="0082655C"/>
    <w:rsid w:val="008279FA"/>
    <w:rsid w:val="008626E7"/>
    <w:rsid w:val="00870EE7"/>
    <w:rsid w:val="008863B9"/>
    <w:rsid w:val="008A45A6"/>
    <w:rsid w:val="008D0126"/>
    <w:rsid w:val="008F3789"/>
    <w:rsid w:val="008F686C"/>
    <w:rsid w:val="009148DE"/>
    <w:rsid w:val="00941E30"/>
    <w:rsid w:val="009777D9"/>
    <w:rsid w:val="00991B88"/>
    <w:rsid w:val="009A5753"/>
    <w:rsid w:val="009A579D"/>
    <w:rsid w:val="009C5BE1"/>
    <w:rsid w:val="009E3297"/>
    <w:rsid w:val="009F734F"/>
    <w:rsid w:val="00A246B6"/>
    <w:rsid w:val="00A47E70"/>
    <w:rsid w:val="00A50CF0"/>
    <w:rsid w:val="00A7671C"/>
    <w:rsid w:val="00AA2CBC"/>
    <w:rsid w:val="00AC5820"/>
    <w:rsid w:val="00AD1CD8"/>
    <w:rsid w:val="00B258BB"/>
    <w:rsid w:val="00B67B97"/>
    <w:rsid w:val="00B75467"/>
    <w:rsid w:val="00B968C8"/>
    <w:rsid w:val="00BA3EC5"/>
    <w:rsid w:val="00BA51D9"/>
    <w:rsid w:val="00BB5DFC"/>
    <w:rsid w:val="00BD279D"/>
    <w:rsid w:val="00BD6BB8"/>
    <w:rsid w:val="00C03DEE"/>
    <w:rsid w:val="00C070B8"/>
    <w:rsid w:val="00C35CB1"/>
    <w:rsid w:val="00C66BA2"/>
    <w:rsid w:val="00C95985"/>
    <w:rsid w:val="00CC5026"/>
    <w:rsid w:val="00CC68D0"/>
    <w:rsid w:val="00D037A7"/>
    <w:rsid w:val="00D03F9A"/>
    <w:rsid w:val="00D06D51"/>
    <w:rsid w:val="00D24991"/>
    <w:rsid w:val="00D50255"/>
    <w:rsid w:val="00D66520"/>
    <w:rsid w:val="00DA5C20"/>
    <w:rsid w:val="00DC0435"/>
    <w:rsid w:val="00DE34CF"/>
    <w:rsid w:val="00E13F3D"/>
    <w:rsid w:val="00E1683B"/>
    <w:rsid w:val="00E34898"/>
    <w:rsid w:val="00EB09B7"/>
    <w:rsid w:val="00EE7D7C"/>
    <w:rsid w:val="00F25D98"/>
    <w:rsid w:val="00F300FB"/>
    <w:rsid w:val="00F75DA3"/>
    <w:rsid w:val="00FB6386"/>
    <w:rsid w:val="00FD083F"/>
    <w:rsid w:val="00FF5C42"/>
    <w:rsid w:val="00FF5E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07803"/>
    <w:pPr>
      <w:pBdr>
        <w:top w:val="none" w:sz="0" w:space="0" w:color="auto"/>
      </w:pBdr>
      <w:spacing w:before="180"/>
      <w:outlineLvl w:val="1"/>
    </w:pPr>
    <w:rPr>
      <w:sz w:val="32"/>
    </w:rPr>
  </w:style>
  <w:style w:type="paragraph" w:styleId="Heading3">
    <w:name w:val="heading 3"/>
    <w:basedOn w:val="Heading2"/>
    <w:next w:val="Normal"/>
    <w:qFormat/>
    <w:rsid w:val="00007803"/>
    <w:pPr>
      <w:spacing w:before="120"/>
      <w:outlineLvl w:val="2"/>
    </w:pPr>
    <w:rPr>
      <w:sz w:val="28"/>
    </w:rPr>
  </w:style>
  <w:style w:type="paragraph" w:styleId="Heading4">
    <w:name w:val="heading 4"/>
    <w:basedOn w:val="Heading3"/>
    <w:next w:val="Normal"/>
    <w:qFormat/>
    <w:rsid w:val="00007803"/>
    <w:pPr>
      <w:ind w:left="1418" w:hanging="1418"/>
      <w:outlineLvl w:val="3"/>
    </w:pPr>
    <w:rPr>
      <w:sz w:val="24"/>
    </w:rPr>
  </w:style>
  <w:style w:type="paragraph" w:styleId="Heading5">
    <w:name w:val="heading 5"/>
    <w:basedOn w:val="Heading4"/>
    <w:next w:val="Normal"/>
    <w:qFormat/>
    <w:rsid w:val="00007803"/>
    <w:pPr>
      <w:ind w:left="1701" w:hanging="1701"/>
      <w:outlineLvl w:val="4"/>
    </w:pPr>
    <w:rPr>
      <w:sz w:val="22"/>
    </w:rPr>
  </w:style>
  <w:style w:type="paragraph" w:styleId="Heading6">
    <w:name w:val="heading 6"/>
    <w:basedOn w:val="H6"/>
    <w:next w:val="Normal"/>
    <w:qFormat/>
    <w:rsid w:val="00007803"/>
    <w:pPr>
      <w:outlineLvl w:val="5"/>
    </w:pPr>
  </w:style>
  <w:style w:type="paragraph" w:styleId="Heading7">
    <w:name w:val="heading 7"/>
    <w:basedOn w:val="H6"/>
    <w:next w:val="Normal"/>
    <w:qFormat/>
    <w:rsid w:val="00007803"/>
    <w:pPr>
      <w:outlineLvl w:val="6"/>
    </w:pPr>
  </w:style>
  <w:style w:type="paragraph" w:styleId="Heading8">
    <w:name w:val="heading 8"/>
    <w:basedOn w:val="Heading1"/>
    <w:next w:val="Normal"/>
    <w:qFormat/>
    <w:rsid w:val="00007803"/>
    <w:pPr>
      <w:ind w:left="0" w:firstLine="0"/>
      <w:outlineLvl w:val="7"/>
    </w:pPr>
  </w:style>
  <w:style w:type="paragraph" w:styleId="Heading9">
    <w:name w:val="heading 9"/>
    <w:basedOn w:val="Heading8"/>
    <w:next w:val="Normal"/>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07803"/>
    <w:pPr>
      <w:spacing w:before="180"/>
      <w:ind w:left="2693" w:hanging="2693"/>
    </w:pPr>
    <w:rPr>
      <w:b/>
    </w:rPr>
  </w:style>
  <w:style w:type="paragraph" w:styleId="TOC1">
    <w:name w:val="toc 1"/>
    <w:semiHidden/>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07803"/>
    <w:pPr>
      <w:ind w:left="1701" w:hanging="1701"/>
    </w:pPr>
  </w:style>
  <w:style w:type="paragraph" w:styleId="TOC4">
    <w:name w:val="toc 4"/>
    <w:basedOn w:val="TOC3"/>
    <w:semiHidden/>
    <w:rsid w:val="00007803"/>
    <w:pPr>
      <w:ind w:left="1418" w:hanging="1418"/>
    </w:pPr>
  </w:style>
  <w:style w:type="paragraph" w:styleId="TOC3">
    <w:name w:val="toc 3"/>
    <w:basedOn w:val="TOC2"/>
    <w:semiHidden/>
    <w:rsid w:val="00007803"/>
    <w:pPr>
      <w:ind w:left="1134" w:hanging="1134"/>
    </w:pPr>
  </w:style>
  <w:style w:type="paragraph" w:styleId="TOC2">
    <w:name w:val="toc 2"/>
    <w:basedOn w:val="TOC1"/>
    <w:semiHidden/>
    <w:rsid w:val="00007803"/>
    <w:pPr>
      <w:keepNext w:val="0"/>
      <w:spacing w:before="0"/>
      <w:ind w:left="851" w:hanging="851"/>
    </w:pPr>
    <w:rPr>
      <w:sz w:val="20"/>
    </w:rPr>
  </w:style>
  <w:style w:type="paragraph" w:styleId="Index2">
    <w:name w:val="index 2"/>
    <w:basedOn w:val="Index1"/>
    <w:semiHidden/>
    <w:rsid w:val="00007803"/>
    <w:pPr>
      <w:ind w:left="284"/>
    </w:pPr>
  </w:style>
  <w:style w:type="paragraph" w:styleId="Index1">
    <w:name w:val="index 1"/>
    <w:basedOn w:val="Normal"/>
    <w:semiHidden/>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07803"/>
    <w:rPr>
      <w:b/>
      <w:position w:val="6"/>
      <w:sz w:val="16"/>
    </w:rPr>
  </w:style>
  <w:style w:type="paragraph" w:styleId="FootnoteText">
    <w:name w:val="footnote text"/>
    <w:basedOn w:val="Normal"/>
    <w:semiHidden/>
    <w:rsid w:val="00007803"/>
    <w:pPr>
      <w:keepLines/>
      <w:spacing w:after="0"/>
      <w:ind w:left="454" w:hanging="454"/>
    </w:pPr>
    <w:rPr>
      <w:sz w:val="16"/>
    </w:rPr>
  </w:style>
  <w:style w:type="paragraph" w:customStyle="1" w:styleId="TAH">
    <w:name w:val="TAH"/>
    <w:basedOn w:val="TAC"/>
    <w:link w:val="TAHCar"/>
    <w:rsid w:val="00007803"/>
    <w:rPr>
      <w:b/>
    </w:rPr>
  </w:style>
  <w:style w:type="paragraph" w:customStyle="1" w:styleId="TAC">
    <w:name w:val="TAC"/>
    <w:basedOn w:val="TAL"/>
    <w:link w:val="TACChar"/>
    <w:rsid w:val="00007803"/>
    <w:pPr>
      <w:jc w:val="center"/>
    </w:pPr>
  </w:style>
  <w:style w:type="paragraph" w:customStyle="1" w:styleId="TF">
    <w:name w:val="TF"/>
    <w:basedOn w:val="TH"/>
    <w:rsid w:val="00007803"/>
    <w:pPr>
      <w:keepNext w:val="0"/>
      <w:spacing w:before="0" w:after="240"/>
    </w:pPr>
  </w:style>
  <w:style w:type="paragraph" w:customStyle="1" w:styleId="NO">
    <w:name w:val="NO"/>
    <w:basedOn w:val="Normal"/>
    <w:rsid w:val="00007803"/>
    <w:pPr>
      <w:keepLines/>
      <w:ind w:left="1135" w:hanging="851"/>
    </w:pPr>
  </w:style>
  <w:style w:type="paragraph" w:styleId="TOC9">
    <w:name w:val="toc 9"/>
    <w:basedOn w:val="TOC8"/>
    <w:semiHidden/>
    <w:rsid w:val="00007803"/>
    <w:pPr>
      <w:ind w:left="1418" w:hanging="1418"/>
    </w:pPr>
  </w:style>
  <w:style w:type="paragraph" w:customStyle="1" w:styleId="EX">
    <w:name w:val="EX"/>
    <w:basedOn w:val="Normal"/>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semiHidden/>
    <w:rsid w:val="00007803"/>
    <w:pPr>
      <w:ind w:left="1985" w:hanging="1985"/>
    </w:pPr>
  </w:style>
  <w:style w:type="paragraph" w:styleId="TOC7">
    <w:name w:val="toc 7"/>
    <w:basedOn w:val="TOC6"/>
    <w:next w:val="Normal"/>
    <w:semiHidden/>
    <w:rsid w:val="00007803"/>
    <w:pPr>
      <w:ind w:left="2268" w:hanging="2268"/>
    </w:pPr>
  </w:style>
  <w:style w:type="paragraph" w:styleId="ListBullet2">
    <w:name w:val="List Bullet 2"/>
    <w:basedOn w:val="ListBullet"/>
    <w:rsid w:val="00007803"/>
    <w:pPr>
      <w:ind w:left="851"/>
    </w:pPr>
  </w:style>
  <w:style w:type="paragraph" w:styleId="ListBullet3">
    <w:name w:val="List Bullet 3"/>
    <w:basedOn w:val="ListBullet2"/>
    <w:rsid w:val="00007803"/>
    <w:pPr>
      <w:ind w:left="1135"/>
    </w:pPr>
  </w:style>
  <w:style w:type="paragraph" w:styleId="ListNumber">
    <w:name w:val="List Number"/>
    <w:basedOn w:val="List"/>
    <w:rsid w:val="00007803"/>
  </w:style>
  <w:style w:type="paragraph" w:customStyle="1" w:styleId="EQ">
    <w:name w:val="EQ"/>
    <w:basedOn w:val="Normal"/>
    <w:next w:val="Normal"/>
    <w:rsid w:val="00007803"/>
    <w:pPr>
      <w:keepLines/>
      <w:tabs>
        <w:tab w:val="center" w:pos="4536"/>
        <w:tab w:val="right" w:pos="9072"/>
      </w:tabs>
    </w:pPr>
    <w:rPr>
      <w:noProof/>
    </w:rPr>
  </w:style>
  <w:style w:type="paragraph" w:customStyle="1" w:styleId="TH">
    <w:name w:val="TH"/>
    <w:basedOn w:val="Normal"/>
    <w:link w:val="THChar"/>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link w:val="H6Char"/>
    <w:rsid w:val="00007803"/>
    <w:pPr>
      <w:ind w:left="1985" w:hanging="1985"/>
      <w:outlineLvl w:val="9"/>
    </w:pPr>
    <w:rPr>
      <w:sz w:val="20"/>
    </w:rPr>
  </w:style>
  <w:style w:type="paragraph" w:customStyle="1" w:styleId="TAN">
    <w:name w:val="TAN"/>
    <w:basedOn w:val="TAL"/>
    <w:link w:val="TANChar"/>
    <w:rsid w:val="00007803"/>
    <w:pPr>
      <w:ind w:left="851" w:hanging="851"/>
    </w:pPr>
  </w:style>
  <w:style w:type="paragraph" w:customStyle="1" w:styleId="TAL">
    <w:name w:val="TAL"/>
    <w:basedOn w:val="Normal"/>
    <w:link w:val="TALCar"/>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basedOn w:val="NO"/>
    <w:rsid w:val="00007803"/>
    <w:rPr>
      <w:color w:val="FF0000"/>
    </w:rPr>
  </w:style>
  <w:style w:type="paragraph" w:styleId="List">
    <w:name w:val="List"/>
    <w:basedOn w:val="Normal"/>
    <w:rsid w:val="00007803"/>
    <w:pPr>
      <w:ind w:left="568" w:hanging="284"/>
    </w:pPr>
  </w:style>
  <w:style w:type="paragraph" w:styleId="ListBullet">
    <w:name w:val="List Bullet"/>
    <w:basedOn w:val="List"/>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link w:val="B1Char"/>
    <w:rsid w:val="00007803"/>
  </w:style>
  <w:style w:type="paragraph" w:customStyle="1" w:styleId="B2">
    <w:name w:val="B2"/>
    <w:basedOn w:val="List2"/>
    <w:rsid w:val="00007803"/>
  </w:style>
  <w:style w:type="paragraph" w:customStyle="1" w:styleId="B3">
    <w:name w:val="B3"/>
    <w:basedOn w:val="List3"/>
    <w:rsid w:val="00007803"/>
  </w:style>
  <w:style w:type="paragraph" w:customStyle="1" w:styleId="B4">
    <w:name w:val="B4"/>
    <w:basedOn w:val="List4"/>
    <w:rsid w:val="00007803"/>
  </w:style>
  <w:style w:type="paragraph" w:customStyle="1" w:styleId="B5">
    <w:name w:val="B5"/>
    <w:basedOn w:val="List5"/>
    <w:rsid w:val="00007803"/>
  </w:style>
  <w:style w:type="paragraph" w:styleId="Footer">
    <w:name w:val="footer"/>
    <w:basedOn w:val="Header"/>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D083F"/>
    <w:rPr>
      <w:rFonts w:ascii="Times New Roman" w:hAnsi="Times New Roman"/>
      <w:lang w:val="en-GB" w:eastAsia="en-US"/>
    </w:rPr>
  </w:style>
  <w:style w:type="character" w:customStyle="1" w:styleId="TACChar">
    <w:name w:val="TAC Char"/>
    <w:link w:val="TAC"/>
    <w:qFormat/>
    <w:rsid w:val="00FD083F"/>
    <w:rPr>
      <w:rFonts w:ascii="Arial" w:hAnsi="Arial"/>
      <w:sz w:val="18"/>
      <w:lang w:val="en-GB" w:eastAsia="en-US"/>
    </w:rPr>
  </w:style>
  <w:style w:type="character" w:customStyle="1" w:styleId="TAHCar">
    <w:name w:val="TAH Car"/>
    <w:link w:val="TAH"/>
    <w:qFormat/>
    <w:rsid w:val="00FD083F"/>
    <w:rPr>
      <w:rFonts w:ascii="Arial" w:hAnsi="Arial"/>
      <w:b/>
      <w:sz w:val="18"/>
      <w:lang w:val="en-GB" w:eastAsia="en-US"/>
    </w:rPr>
  </w:style>
  <w:style w:type="character" w:customStyle="1" w:styleId="THChar">
    <w:name w:val="TH Char"/>
    <w:link w:val="TH"/>
    <w:qFormat/>
    <w:rsid w:val="00FD083F"/>
    <w:rPr>
      <w:rFonts w:ascii="Arial" w:hAnsi="Arial"/>
      <w:b/>
      <w:lang w:val="en-GB" w:eastAsia="en-US"/>
    </w:rPr>
  </w:style>
  <w:style w:type="character" w:customStyle="1" w:styleId="TANChar">
    <w:name w:val="TAN Char"/>
    <w:link w:val="TAN"/>
    <w:qFormat/>
    <w:rsid w:val="00FD083F"/>
    <w:rPr>
      <w:rFonts w:ascii="Arial" w:hAnsi="Arial"/>
      <w:sz w:val="18"/>
      <w:lang w:val="en-GB" w:eastAsia="en-US"/>
    </w:rPr>
  </w:style>
  <w:style w:type="character" w:customStyle="1" w:styleId="TALCar">
    <w:name w:val="TAL Car"/>
    <w:link w:val="TAL"/>
    <w:qFormat/>
    <w:rsid w:val="00FD083F"/>
    <w:rPr>
      <w:rFonts w:ascii="Arial" w:hAnsi="Arial"/>
      <w:sz w:val="18"/>
      <w:lang w:val="en-GB" w:eastAsia="en-US"/>
    </w:rPr>
  </w:style>
  <w:style w:type="character" w:customStyle="1" w:styleId="H6Char">
    <w:name w:val="H6 Char"/>
    <w:link w:val="H6"/>
    <w:rsid w:val="00FD08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purl.org/dc/terms/"/>
    <ds:schemaRef ds:uri="bdd78157-346c-4767-bfdd-352789a5c5f1"/>
    <ds:schemaRef ds:uri="http://schemas.microsoft.com/office/2006/documentManagement/types"/>
    <ds:schemaRef ds:uri="http://schemas.microsoft.com/office/infopath/2007/PartnerControls"/>
    <ds:schemaRef ds:uri="878f5c59-aec9-459c-acf8-8cf941473193"/>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236DE4-74D9-4263-9DAA-4B3CA144B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1690</Words>
  <Characters>9636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25</cp:revision>
  <cp:lastPrinted>1899-12-31T23:00:00Z</cp:lastPrinted>
  <dcterms:created xsi:type="dcterms:W3CDTF">2021-01-08T13:25:00Z</dcterms:created>
  <dcterms:modified xsi:type="dcterms:W3CDTF">2021-03-04T19:40:00Z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